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8B105" w14:textId="0B7DC7B1" w:rsidR="00CD2242" w:rsidRDefault="00CD2242" w:rsidP="00CD2242">
      <w:pPr>
        <w:widowControl w:val="0"/>
        <w:tabs>
          <w:tab w:val="right" w:pos="9639"/>
        </w:tabs>
        <w:spacing w:after="0"/>
        <w:rPr>
          <w:rFonts w:ascii="Arial" w:hAnsi="Arial" w:cs="Arial"/>
          <w:b/>
          <w:bCs/>
          <w:color w:val="000000"/>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58EC049B">
        <w:rPr>
          <w:rFonts w:ascii="Arial" w:eastAsia="Times New Roman" w:hAnsi="Arial"/>
          <w:b/>
          <w:bCs/>
          <w:sz w:val="24"/>
          <w:szCs w:val="24"/>
        </w:rPr>
        <w:t>3GPP T</w:t>
      </w:r>
      <w:bookmarkStart w:id="12" w:name="_Ref452454252"/>
      <w:bookmarkEnd w:id="12"/>
      <w:r w:rsidRPr="58EC049B">
        <w:rPr>
          <w:rFonts w:ascii="Arial" w:eastAsia="Times New Roman" w:hAnsi="Arial"/>
          <w:b/>
          <w:bCs/>
          <w:sz w:val="24"/>
          <w:szCs w:val="24"/>
        </w:rPr>
        <w:t>SG-RAN WG</w:t>
      </w:r>
      <w:r w:rsidR="00BE0BB5">
        <w:rPr>
          <w:rFonts w:ascii="Arial" w:eastAsia="Times New Roman" w:hAnsi="Arial"/>
          <w:b/>
          <w:bCs/>
          <w:sz w:val="24"/>
          <w:szCs w:val="24"/>
        </w:rPr>
        <w:t>4</w:t>
      </w:r>
      <w:r w:rsidRPr="58EC049B">
        <w:rPr>
          <w:rFonts w:ascii="Arial" w:eastAsia="Times New Roman" w:hAnsi="Arial"/>
          <w:b/>
          <w:bCs/>
          <w:sz w:val="24"/>
          <w:szCs w:val="24"/>
        </w:rPr>
        <w:t xml:space="preserve"> Meeting #1</w:t>
      </w:r>
      <w:r w:rsidR="00BE0BB5">
        <w:rPr>
          <w:rFonts w:ascii="Arial" w:eastAsia="Times New Roman" w:hAnsi="Arial"/>
          <w:b/>
          <w:bCs/>
          <w:sz w:val="24"/>
          <w:szCs w:val="24"/>
        </w:rPr>
        <w:t>04</w:t>
      </w:r>
      <w:r w:rsidR="00767742">
        <w:rPr>
          <w:rFonts w:ascii="Arial" w:eastAsia="Times New Roman" w:hAnsi="Arial"/>
          <w:b/>
          <w:bCs/>
          <w:sz w:val="24"/>
          <w:szCs w:val="24"/>
        </w:rPr>
        <w:t>-</w:t>
      </w:r>
      <w:r w:rsidR="00E71D12">
        <w:rPr>
          <w:rFonts w:ascii="Arial" w:eastAsia="Times New Roman" w:hAnsi="Arial"/>
          <w:b/>
          <w:bCs/>
          <w:sz w:val="24"/>
          <w:szCs w:val="24"/>
        </w:rPr>
        <w:t>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w:t>
      </w:r>
      <w:r w:rsidR="00351F4E" w:rsidRPr="00351F4E">
        <w:rPr>
          <w:rFonts w:ascii="Arial" w:hAnsi="Arial" w:cs="Arial"/>
          <w:b/>
          <w:bCs/>
          <w:color w:val="000000" w:themeColor="text1"/>
          <w:sz w:val="26"/>
          <w:szCs w:val="26"/>
        </w:rPr>
        <w:t>R</w:t>
      </w:r>
      <w:r w:rsidR="00767742">
        <w:rPr>
          <w:rFonts w:ascii="Arial" w:hAnsi="Arial" w:cs="Arial"/>
          <w:b/>
          <w:bCs/>
          <w:color w:val="000000" w:themeColor="text1"/>
          <w:sz w:val="26"/>
          <w:szCs w:val="26"/>
        </w:rPr>
        <w:t>4</w:t>
      </w:r>
      <w:r w:rsidR="00351F4E" w:rsidRPr="00351F4E">
        <w:rPr>
          <w:rFonts w:ascii="Arial" w:hAnsi="Arial" w:cs="Arial"/>
          <w:b/>
          <w:bCs/>
          <w:color w:val="000000" w:themeColor="text1"/>
          <w:sz w:val="26"/>
          <w:szCs w:val="26"/>
        </w:rPr>
        <w:t>-</w:t>
      </w:r>
      <w:r w:rsidR="00FE787B" w:rsidRPr="00FE787B">
        <w:rPr>
          <w:rFonts w:ascii="Arial" w:hAnsi="Arial" w:cs="Arial"/>
          <w:b/>
          <w:bCs/>
          <w:color w:val="000000" w:themeColor="text1"/>
          <w:sz w:val="26"/>
          <w:szCs w:val="26"/>
        </w:rPr>
        <w:t>2211618</w:t>
      </w:r>
    </w:p>
    <w:p w14:paraId="433A3AD9" w14:textId="392288FC" w:rsidR="00A44A4E" w:rsidRPr="00CD2242" w:rsidRDefault="00CD2242" w:rsidP="00CD2242">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960ED9" w:rsidRPr="00960ED9">
        <w:rPr>
          <w:rFonts w:ascii="Arial" w:hAnsi="Arial" w:hint="eastAsia"/>
          <w:b/>
          <w:bCs/>
          <w:sz w:val="24"/>
          <w:szCs w:val="24"/>
          <w:lang w:eastAsia="zh-CN"/>
        </w:rPr>
        <w:t xml:space="preserve">August 15th </w:t>
      </w:r>
      <w:r w:rsidR="00960ED9" w:rsidRPr="00960ED9">
        <w:rPr>
          <w:rFonts w:ascii="Arial" w:hAnsi="Arial" w:hint="eastAsia"/>
          <w:b/>
          <w:bCs/>
          <w:sz w:val="24"/>
          <w:szCs w:val="24"/>
          <w:lang w:eastAsia="zh-CN"/>
        </w:rPr>
        <w:t>–</w:t>
      </w:r>
      <w:r w:rsidR="00960ED9" w:rsidRPr="00960ED9">
        <w:rPr>
          <w:rFonts w:ascii="Arial" w:hAnsi="Arial" w:hint="eastAsia"/>
          <w:b/>
          <w:bCs/>
          <w:sz w:val="24"/>
          <w:szCs w:val="24"/>
          <w:lang w:eastAsia="zh-CN"/>
        </w:rPr>
        <w:t xml:space="preserve"> August 26</w:t>
      </w:r>
      <w:r w:rsidR="00960ED9" w:rsidRPr="00714320">
        <w:rPr>
          <w:rFonts w:ascii="Arial" w:hAnsi="Arial" w:hint="eastAsia"/>
          <w:b/>
          <w:bCs/>
          <w:sz w:val="24"/>
          <w:szCs w:val="24"/>
          <w:vertAlign w:val="superscript"/>
          <w:lang w:eastAsia="zh-CN"/>
        </w:rPr>
        <w:t>th</w:t>
      </w:r>
      <w:r w:rsidR="00714320">
        <w:rPr>
          <w:rFonts w:ascii="Arial" w:hAnsi="Arial"/>
          <w:b/>
          <w:bCs/>
          <w:sz w:val="24"/>
          <w:szCs w:val="24"/>
          <w:lang w:eastAsia="zh-CN"/>
        </w:rPr>
        <w:t>, 2022</w:t>
      </w:r>
      <w:r w:rsidR="00B35AAB">
        <w:rPr>
          <w:rFonts w:ascii="Arial" w:hAnsi="Arial"/>
          <w:b/>
          <w:bCs/>
          <w:sz w:val="24"/>
          <w:szCs w:val="24"/>
          <w:lang w:eastAsia="zh-CN"/>
        </w:rPr>
        <w:br/>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19A3BDAC" w:rsidR="00A44A4E" w:rsidRDefault="00A44A4E" w:rsidP="006D61C3">
            <w:pPr>
              <w:pStyle w:val="CRCoverPage"/>
              <w:spacing w:after="0"/>
              <w:jc w:val="right"/>
              <w:rPr>
                <w:i/>
              </w:rPr>
            </w:pPr>
            <w:r>
              <w:rPr>
                <w:i/>
                <w:sz w:val="14"/>
              </w:rPr>
              <w:t>CR-Form-v12.</w:t>
            </w:r>
            <w:r w:rsidR="00610A92">
              <w:rPr>
                <w:i/>
                <w:sz w:val="14"/>
              </w:rPr>
              <w:t>2</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59E0C1F0" w:rsidR="00A44A4E" w:rsidRDefault="00A44A4E" w:rsidP="006D61C3">
            <w:pPr>
              <w:pStyle w:val="CRCoverPage"/>
              <w:spacing w:after="0"/>
              <w:ind w:right="281"/>
              <w:jc w:val="right"/>
              <w:rPr>
                <w:b/>
                <w:sz w:val="28"/>
              </w:rPr>
            </w:pPr>
            <w:r>
              <w:rPr>
                <w:b/>
                <w:sz w:val="28"/>
              </w:rPr>
              <w:t>38.</w:t>
            </w:r>
            <w:r w:rsidR="00960ED9">
              <w:rPr>
                <w:b/>
                <w:sz w:val="28"/>
              </w:rPr>
              <w:t>133</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1916E03D" w:rsidR="00A44A4E" w:rsidRDefault="00A44A4E" w:rsidP="005F1AFC">
            <w:pPr>
              <w:pStyle w:val="CRCoverPage"/>
              <w:spacing w:after="0"/>
            </w:pP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68B1232C" w:rsidR="00A44A4E" w:rsidRPr="00F03779" w:rsidRDefault="00A44A4E" w:rsidP="006D61C3">
            <w:pPr>
              <w:pStyle w:val="CRCoverPage"/>
              <w:spacing w:after="0"/>
              <w:jc w:val="center"/>
              <w:rPr>
                <w:b/>
                <w:bCs/>
                <w:sz w:val="28"/>
              </w:rPr>
            </w:pPr>
            <w:r w:rsidRPr="00F03779">
              <w:rPr>
                <w:b/>
                <w:bCs/>
                <w:sz w:val="28"/>
              </w:rPr>
              <w:t>1</w:t>
            </w:r>
            <w:r w:rsidR="00E71D12">
              <w:rPr>
                <w:b/>
                <w:bCs/>
                <w:sz w:val="28"/>
              </w:rPr>
              <w:t>7</w:t>
            </w:r>
            <w:r w:rsidRPr="00F03779">
              <w:rPr>
                <w:b/>
                <w:bCs/>
                <w:sz w:val="28"/>
              </w:rPr>
              <w:t>.</w:t>
            </w:r>
            <w:r w:rsidR="005C05B1">
              <w:rPr>
                <w:b/>
                <w:bCs/>
                <w:sz w:val="28"/>
              </w:rPr>
              <w:t>6</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5A32D90C" w:rsidR="00A44A4E" w:rsidRDefault="00A44A4E" w:rsidP="006D61C3">
            <w:pPr>
              <w:pStyle w:val="CRCoverPage"/>
              <w:spacing w:after="0"/>
              <w:jc w:val="center"/>
              <w:rPr>
                <w:rFonts w:eastAsiaTheme="minorEastAsia"/>
                <w:b/>
                <w:caps/>
                <w:lang w:eastAsia="zh-CN"/>
              </w:rPr>
            </w:pP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B9863C0">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3B9863C0">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700BEC78" w14:textId="0066769B" w:rsidR="00A44A4E" w:rsidRDefault="00747A8D" w:rsidP="006D61C3">
            <w:pPr>
              <w:pStyle w:val="CRCoverPage"/>
              <w:spacing w:after="0"/>
            </w:pPr>
            <w:r w:rsidRPr="00747A8D">
              <w:t>DraftCR 38.133 needforgap reporting capability for NCSG</w:t>
            </w:r>
          </w:p>
        </w:tc>
      </w:tr>
      <w:tr w:rsidR="00A44A4E" w14:paraId="15CEB2EC" w14:textId="77777777" w:rsidTr="3B9863C0">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3B9863C0">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25FE2A32" w14:textId="720CFE13" w:rsidR="00626FCB" w:rsidRDefault="00943D0C" w:rsidP="00626FCB">
            <w:pPr>
              <w:pStyle w:val="CRCoverPage"/>
              <w:spacing w:after="0"/>
              <w:ind w:left="100"/>
            </w:pPr>
            <w:r>
              <w:t>Qualcomm Incorporated</w:t>
            </w:r>
          </w:p>
        </w:tc>
      </w:tr>
      <w:tr w:rsidR="00A44A4E" w14:paraId="1D8D6ACD" w14:textId="77777777" w:rsidTr="3B9863C0">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44CD9301" w14:textId="7096D6FC" w:rsidR="00A44A4E" w:rsidRDefault="00A44A4E" w:rsidP="006D61C3">
            <w:pPr>
              <w:pStyle w:val="CRCoverPage"/>
              <w:spacing w:after="0"/>
              <w:ind w:left="100"/>
            </w:pPr>
            <w:r>
              <w:t>R</w:t>
            </w:r>
            <w:r w:rsidR="00943D0C">
              <w:t>4</w:t>
            </w:r>
          </w:p>
        </w:tc>
      </w:tr>
      <w:tr w:rsidR="00A44A4E" w14:paraId="00BBE95A" w14:textId="77777777" w:rsidTr="3B9863C0">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3B9863C0">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clear" w:color="auto" w:fill="auto"/>
          </w:tcPr>
          <w:p w14:paraId="7D933BA7" w14:textId="707B026D" w:rsidR="00A44A4E" w:rsidRDefault="00795B1D" w:rsidP="006D61C3">
            <w:pPr>
              <w:pStyle w:val="CRCoverPage"/>
              <w:spacing w:after="0"/>
              <w:ind w:left="100"/>
            </w:pPr>
            <w:r w:rsidRPr="00795B1D">
              <w:t>NR_MG_enh-Core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clear" w:color="auto" w:fill="auto"/>
          </w:tcPr>
          <w:p w14:paraId="79A6AB6F" w14:textId="4567EDC2" w:rsidR="00A44A4E" w:rsidRDefault="00A44A4E" w:rsidP="006D61C3">
            <w:pPr>
              <w:pStyle w:val="CRCoverPage"/>
              <w:spacing w:after="0"/>
              <w:ind w:left="100"/>
            </w:pPr>
            <w:r>
              <w:t>202</w:t>
            </w:r>
            <w:r w:rsidR="00531237">
              <w:t>2</w:t>
            </w:r>
            <w:r>
              <w:t>-</w:t>
            </w:r>
            <w:r w:rsidR="00943D0C">
              <w:t>08-04</w:t>
            </w:r>
          </w:p>
        </w:tc>
      </w:tr>
      <w:tr w:rsidR="00A44A4E" w14:paraId="54BEAD3A" w14:textId="77777777" w:rsidTr="3B9863C0">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3B9863C0">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clear" w:color="auto" w:fill="auto"/>
          </w:tcPr>
          <w:p w14:paraId="0A51CC43" w14:textId="3E339D09" w:rsidR="00A44A4E" w:rsidRDefault="004E2927" w:rsidP="006D61C3">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clear" w:color="auto" w:fill="auto"/>
          </w:tcPr>
          <w:p w14:paraId="74BEB081" w14:textId="77777777" w:rsidR="00A44A4E" w:rsidRDefault="00A44A4E" w:rsidP="006D61C3">
            <w:pPr>
              <w:pStyle w:val="CRCoverPage"/>
              <w:spacing w:after="0"/>
              <w:ind w:left="100"/>
            </w:pPr>
            <w:r>
              <w:t>Rel-17</w:t>
            </w:r>
          </w:p>
        </w:tc>
      </w:tr>
      <w:tr w:rsidR="00A44A4E" w14:paraId="7FB31799" w14:textId="77777777" w:rsidTr="3B9863C0">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0E4DADBC"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A039EA">
              <w:rPr>
                <w:i/>
                <w:sz w:val="18"/>
              </w:rPr>
              <w:t>6</w:t>
            </w:r>
            <w:r>
              <w:rPr>
                <w:i/>
                <w:sz w:val="18"/>
              </w:rPr>
              <w:tab/>
              <w:t>(Release 1</w:t>
            </w:r>
            <w:r w:rsidR="00A039EA">
              <w:rPr>
                <w:i/>
                <w:sz w:val="18"/>
              </w:rPr>
              <w:t>6</w:t>
            </w:r>
            <w:r>
              <w:rPr>
                <w:i/>
                <w:sz w:val="18"/>
              </w:rPr>
              <w:t>)</w:t>
            </w:r>
            <w:r>
              <w:rPr>
                <w:i/>
                <w:sz w:val="18"/>
              </w:rPr>
              <w:br/>
              <w:t>Rel-1</w:t>
            </w:r>
            <w:r w:rsidR="00A039EA">
              <w:rPr>
                <w:i/>
                <w:sz w:val="18"/>
              </w:rPr>
              <w:t>7</w:t>
            </w:r>
            <w:r>
              <w:rPr>
                <w:i/>
                <w:sz w:val="18"/>
              </w:rPr>
              <w:tab/>
              <w:t>(Release 1</w:t>
            </w:r>
            <w:r w:rsidR="00A039EA">
              <w:rPr>
                <w:i/>
                <w:sz w:val="18"/>
              </w:rPr>
              <w:t>7</w:t>
            </w:r>
            <w:r>
              <w:rPr>
                <w:i/>
                <w:sz w:val="18"/>
              </w:rPr>
              <w:t>)</w:t>
            </w:r>
            <w:r>
              <w:rPr>
                <w:i/>
                <w:sz w:val="18"/>
              </w:rPr>
              <w:br/>
              <w:t>Rel-1</w:t>
            </w:r>
            <w:r w:rsidR="00A039EA">
              <w:rPr>
                <w:i/>
                <w:sz w:val="18"/>
              </w:rPr>
              <w:t>8</w:t>
            </w:r>
            <w:r>
              <w:rPr>
                <w:i/>
                <w:sz w:val="18"/>
              </w:rPr>
              <w:tab/>
              <w:t>(Release 1</w:t>
            </w:r>
            <w:r w:rsidR="00A039EA">
              <w:rPr>
                <w:i/>
                <w:sz w:val="18"/>
              </w:rPr>
              <w:t>8</w:t>
            </w:r>
            <w:r>
              <w:rPr>
                <w:i/>
                <w:sz w:val="18"/>
              </w:rPr>
              <w:t>)</w:t>
            </w:r>
            <w:r>
              <w:rPr>
                <w:i/>
                <w:sz w:val="18"/>
              </w:rPr>
              <w:br/>
              <w:t>Rel-1</w:t>
            </w:r>
            <w:r w:rsidR="00A039EA">
              <w:rPr>
                <w:i/>
                <w:sz w:val="18"/>
              </w:rPr>
              <w:t>9</w:t>
            </w:r>
            <w:r>
              <w:rPr>
                <w:i/>
                <w:sz w:val="18"/>
              </w:rPr>
              <w:tab/>
              <w:t>(Release 1</w:t>
            </w:r>
            <w:r w:rsidR="00A039EA">
              <w:rPr>
                <w:i/>
                <w:sz w:val="18"/>
              </w:rPr>
              <w:t>9</w:t>
            </w:r>
            <w:r>
              <w:rPr>
                <w:i/>
                <w:sz w:val="18"/>
              </w:rPr>
              <w:t>)</w:t>
            </w:r>
          </w:p>
        </w:tc>
      </w:tr>
      <w:tr w:rsidR="00A44A4E" w14:paraId="3B95CB58" w14:textId="77777777" w:rsidTr="3B9863C0">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3B9863C0">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33398BD" w14:textId="67FC6F55" w:rsidR="00A44A4E" w:rsidRDefault="004E2927" w:rsidP="006D61C3">
            <w:pPr>
              <w:pStyle w:val="CRCoverPage"/>
              <w:spacing w:afterLines="50"/>
              <w:jc w:val="both"/>
            </w:pPr>
            <w:r>
              <w:t>U</w:t>
            </w:r>
            <w:r w:rsidR="000066A4">
              <w:t xml:space="preserve">pdate NCSG </w:t>
            </w:r>
            <w:r>
              <w:t xml:space="preserve">reporting </w:t>
            </w:r>
            <w:r w:rsidR="001B2CE5">
              <w:t>IE</w:t>
            </w:r>
            <w:r w:rsidR="00C33307">
              <w:t xml:space="preserve"> capability </w:t>
            </w:r>
            <w:r w:rsidR="00BE3CFA">
              <w:t>based on 38.311 V17.1.0</w:t>
            </w:r>
          </w:p>
        </w:tc>
      </w:tr>
      <w:tr w:rsidR="00A44A4E" w14:paraId="41A23BC2" w14:textId="77777777" w:rsidTr="3B9863C0">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3B9863C0">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08B520E4" w14:textId="6285D5B1" w:rsidR="0097155E" w:rsidRPr="00BE3CFA" w:rsidRDefault="006649C6" w:rsidP="0097155E">
            <w:pPr>
              <w:pStyle w:val="CRCoverPage"/>
              <w:numPr>
                <w:ilvl w:val="0"/>
                <w:numId w:val="10"/>
              </w:numPr>
              <w:spacing w:after="0" w:line="240" w:lineRule="auto"/>
              <w:rPr>
                <w:i/>
                <w:iCs/>
                <w:noProof/>
              </w:rPr>
            </w:pPr>
            <w:r>
              <w:rPr>
                <w:noProof/>
              </w:rPr>
              <w:t xml:space="preserve">Change </w:t>
            </w:r>
            <w:r w:rsidR="004C6963">
              <w:rPr>
                <w:noProof/>
              </w:rPr>
              <w:t xml:space="preserve">IE name </w:t>
            </w:r>
            <w:r w:rsidR="004C6963" w:rsidRPr="00BE3CFA">
              <w:rPr>
                <w:i/>
                <w:iCs/>
                <w:noProof/>
              </w:rPr>
              <w:t>ncsg-MeasGap-r17</w:t>
            </w:r>
            <w:r w:rsidR="004C6963">
              <w:rPr>
                <w:rFonts w:ascii="Segoe UI" w:hAnsi="Segoe UI" w:cs="Segoe UI"/>
                <w:color w:val="242424"/>
              </w:rPr>
              <w:t xml:space="preserve"> </w:t>
            </w:r>
            <w:r w:rsidR="00BE3CFA">
              <w:rPr>
                <w:noProof/>
              </w:rPr>
              <w:t xml:space="preserve">to </w:t>
            </w:r>
            <w:r w:rsidR="004C6963" w:rsidRPr="00BE3CFA">
              <w:rPr>
                <w:i/>
                <w:iCs/>
                <w:noProof/>
              </w:rPr>
              <w:t>nr-NeedForGapNCSG-reporting</w:t>
            </w:r>
          </w:p>
          <w:p w14:paraId="5E7194B0" w14:textId="77777777" w:rsidR="000066A4" w:rsidRDefault="0097155E" w:rsidP="00594CCF">
            <w:pPr>
              <w:pStyle w:val="CRCoverPage"/>
              <w:numPr>
                <w:ilvl w:val="0"/>
                <w:numId w:val="10"/>
              </w:numPr>
              <w:spacing w:after="0" w:line="240" w:lineRule="auto"/>
              <w:rPr>
                <w:noProof/>
              </w:rPr>
            </w:pPr>
            <w:r>
              <w:rPr>
                <w:noProof/>
              </w:rPr>
              <w:t xml:space="preserve">Change capability </w:t>
            </w:r>
            <w:r w:rsidRPr="00BE3CFA">
              <w:rPr>
                <w:i/>
                <w:iCs/>
                <w:noProof/>
              </w:rPr>
              <w:t>ncsg-MeasGapEUTRAN</w:t>
            </w:r>
            <w:r>
              <w:rPr>
                <w:noProof/>
              </w:rPr>
              <w:t xml:space="preserve"> </w:t>
            </w:r>
            <w:r w:rsidRPr="0078482C">
              <w:rPr>
                <w:noProof/>
              </w:rPr>
              <w:t>to</w:t>
            </w:r>
            <w:r>
              <w:rPr>
                <w:noProof/>
              </w:rPr>
              <w:t xml:space="preserve"> </w:t>
            </w:r>
            <w:r w:rsidR="00594CCF" w:rsidRPr="00594CCF">
              <w:rPr>
                <w:i/>
                <w:iCs/>
                <w:noProof/>
              </w:rPr>
              <w:t>eutra-NeedForGapNCSG-reporting</w:t>
            </w:r>
            <w:r w:rsidR="00594CCF" w:rsidRPr="00CC4D58" w:rsidDel="00CC4D58">
              <w:rPr>
                <w:lang w:eastAsia="zh-CN"/>
              </w:rPr>
              <w:t xml:space="preserve"> </w:t>
            </w:r>
          </w:p>
          <w:p w14:paraId="710C924E" w14:textId="6FBE53D3" w:rsidR="00B75598" w:rsidRPr="000066A4" w:rsidRDefault="00B75598" w:rsidP="00594CCF">
            <w:pPr>
              <w:pStyle w:val="CRCoverPage"/>
              <w:numPr>
                <w:ilvl w:val="0"/>
                <w:numId w:val="10"/>
              </w:numPr>
              <w:spacing w:after="0" w:line="240" w:lineRule="auto"/>
              <w:rPr>
                <w:noProof/>
              </w:rPr>
            </w:pPr>
            <w:r>
              <w:rPr>
                <w:lang w:eastAsia="zh-CN"/>
              </w:rPr>
              <w:t>Correction typo in 9.4.1 inter-frequency to inter-RAT</w:t>
            </w:r>
          </w:p>
        </w:tc>
      </w:tr>
      <w:tr w:rsidR="00A44A4E" w14:paraId="7A2D4787" w14:textId="77777777" w:rsidTr="3B9863C0">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3B9863C0">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0B4393CB" w14:textId="77777777" w:rsidR="00A44A4E" w:rsidRDefault="0094715D" w:rsidP="006D61C3">
            <w:pPr>
              <w:pStyle w:val="CRCoverPage"/>
              <w:spacing w:afterLines="50"/>
              <w:rPr>
                <w:lang w:val="en-US" w:eastAsia="zh-CN"/>
              </w:rPr>
            </w:pPr>
            <w:r>
              <w:rPr>
                <w:lang w:val="en-US" w:eastAsia="zh-CN"/>
              </w:rPr>
              <w:t>IE signaling name is not matched with TS 38.331 v</w:t>
            </w:r>
            <w:r w:rsidR="009040C7">
              <w:rPr>
                <w:lang w:val="en-US" w:eastAsia="zh-CN"/>
              </w:rPr>
              <w:t>17.1.0</w:t>
            </w:r>
          </w:p>
          <w:p w14:paraId="3966AAAF" w14:textId="22739085" w:rsidR="0079612B" w:rsidRDefault="0079612B" w:rsidP="006D61C3">
            <w:pPr>
              <w:pStyle w:val="CRCoverPage"/>
              <w:spacing w:afterLines="50"/>
            </w:pPr>
            <w:r>
              <w:rPr>
                <w:lang w:val="en-US" w:eastAsia="zh-CN"/>
              </w:rPr>
              <w:t xml:space="preserve">9.4.1 </w:t>
            </w:r>
            <w:r w:rsidR="007C3CCE">
              <w:rPr>
                <w:lang w:val="en-US" w:eastAsia="zh-CN"/>
              </w:rPr>
              <w:t xml:space="preserve">typo </w:t>
            </w:r>
            <w:r>
              <w:rPr>
                <w:lang w:val="en-US" w:eastAsia="zh-CN"/>
              </w:rPr>
              <w:t xml:space="preserve">is not </w:t>
            </w:r>
            <w:r w:rsidR="007C3CCE">
              <w:rPr>
                <w:lang w:val="en-US" w:eastAsia="zh-CN"/>
              </w:rPr>
              <w:t>corrected</w:t>
            </w:r>
          </w:p>
        </w:tc>
      </w:tr>
      <w:tr w:rsidR="00A44A4E" w14:paraId="4A90DE8B" w14:textId="77777777" w:rsidTr="3B9863C0">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3B9863C0">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18738462" w14:textId="45E9E1BD" w:rsidR="00A44A4E" w:rsidRDefault="00F05671" w:rsidP="006D61C3">
            <w:pPr>
              <w:pStyle w:val="CRCoverPage"/>
              <w:spacing w:after="0"/>
              <w:rPr>
                <w:rFonts w:eastAsia="SimSun"/>
                <w:lang w:val="en-US" w:eastAsia="zh-CN"/>
              </w:rPr>
            </w:pPr>
            <w:r>
              <w:rPr>
                <w:rFonts w:eastAsia="SimSun"/>
                <w:lang w:val="en-US" w:eastAsia="zh-CN"/>
              </w:rPr>
              <w:t>Section 9.2.1, Section 9.3.1, Section 9.4.1 IE name changed.</w:t>
            </w:r>
          </w:p>
        </w:tc>
      </w:tr>
      <w:tr w:rsidR="00A44A4E" w14:paraId="12E75B3C" w14:textId="77777777" w:rsidTr="3B9863C0">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3B9863C0">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A44A4E" w:rsidRDefault="00A44A4E" w:rsidP="006D61C3">
            <w:pPr>
              <w:pStyle w:val="CRCoverPage"/>
              <w:spacing w:after="0"/>
              <w:ind w:left="99"/>
            </w:pPr>
          </w:p>
        </w:tc>
      </w:tr>
      <w:tr w:rsidR="00A44A4E" w14:paraId="66043B33" w14:textId="77777777" w:rsidTr="3B9863C0">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649DEA47" w14:textId="66B5CE60"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318614" w14:textId="7BEDA3E7" w:rsidR="00A44A4E" w:rsidRDefault="00207B00" w:rsidP="006D61C3">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1871EFAB" w14:textId="4E1CA649" w:rsidR="00A44A4E" w:rsidRDefault="00A44A4E" w:rsidP="006D61C3">
            <w:pPr>
              <w:pStyle w:val="CRCoverPage"/>
              <w:spacing w:after="0"/>
              <w:ind w:left="99"/>
            </w:pPr>
            <w:r>
              <w:t xml:space="preserve">TS/TR </w:t>
            </w:r>
            <w:r w:rsidR="00011399">
              <w:t>38.3</w:t>
            </w:r>
            <w:r w:rsidR="00FA6E25">
              <w:t>31</w:t>
            </w:r>
            <w:r>
              <w:t xml:space="preserve"> CR ... </w:t>
            </w:r>
          </w:p>
        </w:tc>
      </w:tr>
      <w:tr w:rsidR="00A44A4E" w14:paraId="325E87AA" w14:textId="77777777" w:rsidTr="3B9863C0">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clear" w:color="auto"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3B9863C0">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clear" w:color="auto"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3B9863C0">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3B9863C0">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279E250F" w14:textId="416E12B6" w:rsidR="00A44A4E" w:rsidRDefault="00A44A4E" w:rsidP="006D61C3">
            <w:pPr>
              <w:pStyle w:val="CRCoverPage"/>
              <w:spacing w:after="0"/>
              <w:ind w:left="100"/>
            </w:pPr>
          </w:p>
        </w:tc>
      </w:tr>
      <w:tr w:rsidR="00A44A4E" w14:paraId="3AC50A96" w14:textId="77777777" w:rsidTr="3B9863C0">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44A4E" w:rsidRDefault="00A44A4E" w:rsidP="006D61C3">
            <w:pPr>
              <w:pStyle w:val="CRCoverPage"/>
              <w:spacing w:after="0"/>
              <w:ind w:left="100"/>
              <w:rPr>
                <w:sz w:val="8"/>
                <w:szCs w:val="8"/>
              </w:rPr>
            </w:pPr>
          </w:p>
        </w:tc>
      </w:tr>
      <w:tr w:rsidR="00A44A4E" w14:paraId="3DFE8CCA" w14:textId="77777777" w:rsidTr="3B9863C0">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564903F" w14:textId="77777777" w:rsidR="00A44A4E" w:rsidRDefault="00A44A4E" w:rsidP="006D61C3">
            <w:pPr>
              <w:pStyle w:val="CRCoverPage"/>
              <w:spacing w:after="0"/>
              <w:ind w:left="100"/>
            </w:pPr>
          </w:p>
        </w:tc>
      </w:tr>
    </w:tbl>
    <w:p w14:paraId="5C84814F" w14:textId="10CE62DA" w:rsidR="00EA3620" w:rsidRPr="007341CB" w:rsidRDefault="00EA3620" w:rsidP="007341CB">
      <w:pPr>
        <w:spacing w:after="160"/>
        <w:rPr>
          <w:rFonts w:eastAsia="SimSun"/>
          <w:sz w:val="8"/>
          <w:szCs w:val="8"/>
          <w:lang w:eastAsia="zh-CN"/>
        </w:rPr>
      </w:pPr>
    </w:p>
    <w:p w14:paraId="626198ED" w14:textId="77777777" w:rsidR="00EA3620" w:rsidRDefault="00EA3620" w:rsidP="00EA3620">
      <w:pPr>
        <w:spacing w:after="0"/>
        <w:rPr>
          <w:rFonts w:ascii="Arial" w:eastAsia="SimSun" w:hAnsi="Arial"/>
          <w:sz w:val="8"/>
          <w:szCs w:val="8"/>
          <w:lang w:eastAsia="zh-CN"/>
        </w:rPr>
      </w:pPr>
    </w:p>
    <w:p w14:paraId="417C66D2" w14:textId="77777777" w:rsidR="00F87697" w:rsidRDefault="00F87697" w:rsidP="00F87697">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Change1&gt;</w:t>
      </w:r>
    </w:p>
    <w:p w14:paraId="5E3CBD44" w14:textId="0554C26C" w:rsidR="00FC359B" w:rsidRPr="009C5807" w:rsidRDefault="00FC359B" w:rsidP="00FC359B">
      <w:pPr>
        <w:pStyle w:val="Heading2"/>
      </w:pPr>
      <w:r w:rsidRPr="009C5807">
        <w:t>9.2</w:t>
      </w:r>
      <w:r w:rsidRPr="009C5807">
        <w:tab/>
        <w:t>NR intra-frequency measurements</w:t>
      </w:r>
    </w:p>
    <w:p w14:paraId="75F10C17" w14:textId="36F06A2C" w:rsidR="00D85A10" w:rsidRPr="009C5807" w:rsidRDefault="00D85A10" w:rsidP="00D85A10">
      <w:pPr>
        <w:pStyle w:val="Heading3"/>
      </w:pPr>
      <w:r w:rsidRPr="009C5807">
        <w:t>9.2.1</w:t>
      </w:r>
      <w:r w:rsidRPr="009C5807">
        <w:tab/>
        <w:t>Introduction</w:t>
      </w:r>
    </w:p>
    <w:p w14:paraId="3B69D826" w14:textId="77777777" w:rsidR="00D85A10" w:rsidRPr="00885F53" w:rsidRDefault="00D85A10" w:rsidP="00D85A10">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6960524" w14:textId="77777777" w:rsidR="00D85A10" w:rsidRPr="009C5807" w:rsidRDefault="00D85A10" w:rsidP="00D85A10">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24502007" w14:textId="77777777" w:rsidR="00D85A10" w:rsidRPr="00BC7DCA" w:rsidRDefault="00D85A10" w:rsidP="00D85A10">
      <w:r w:rsidRPr="00BC7DCA">
        <w:t xml:space="preserve">The UE can perform intra-frequency SSB based measurements without measurement gaps </w:t>
      </w:r>
      <w:r>
        <w:t xml:space="preserve">(either legacy measurement gap or NCSG) </w:t>
      </w:r>
      <w:r w:rsidRPr="00BC7DCA">
        <w:t>if</w:t>
      </w:r>
    </w:p>
    <w:p w14:paraId="30E9803D" w14:textId="77777777" w:rsidR="00D85A10" w:rsidRPr="009C5807" w:rsidRDefault="00D85A10" w:rsidP="00D85A10">
      <w:pPr>
        <w:pStyle w:val="B1"/>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08E979E2" w14:textId="77777777" w:rsidR="00D85A10" w:rsidRPr="009C5807" w:rsidRDefault="00D85A10" w:rsidP="00D85A10">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7FF57EC8" w14:textId="77777777" w:rsidR="00D85A10" w:rsidRPr="009C5807" w:rsidRDefault="00D85A10" w:rsidP="00D85A10">
      <w:pPr>
        <w:pStyle w:val="B1"/>
      </w:pPr>
      <w:r w:rsidRPr="009C5807">
        <w:rPr>
          <w:lang w:eastAsia="zh-CN"/>
        </w:rPr>
        <w:t>-</w:t>
      </w:r>
      <w:r w:rsidRPr="009C5807">
        <w:tab/>
        <w:t>the active downlink BWP is initial BWP</w:t>
      </w:r>
      <w:r w:rsidRPr="009C5807">
        <w:rPr>
          <w:lang w:eastAsia="zh-CN"/>
        </w:rPr>
        <w:t>[3]</w:t>
      </w:r>
      <w:r w:rsidRPr="009C5807">
        <w:t>.</w:t>
      </w:r>
    </w:p>
    <w:p w14:paraId="080DBAE4" w14:textId="2ED4CBF3" w:rsidR="00D85A10" w:rsidRDefault="00D85A10" w:rsidP="00D85A10">
      <w:pPr>
        <w:rPr>
          <w:lang w:eastAsia="zh-CN"/>
        </w:rPr>
      </w:pPr>
      <w:r>
        <w:rPr>
          <w:rFonts w:hint="eastAsia"/>
          <w:lang w:eastAsia="zh-CN"/>
        </w:rPr>
        <w:t>F</w:t>
      </w:r>
      <w:r>
        <w:rPr>
          <w:lang w:eastAsia="zh-CN"/>
        </w:rPr>
        <w:t xml:space="preserve">or UE </w:t>
      </w:r>
      <w:r>
        <w:rPr>
          <w:rFonts w:hint="eastAsia"/>
          <w:lang w:eastAsia="zh-CN"/>
        </w:rPr>
        <w:t>supporting</w:t>
      </w:r>
      <w:r w:rsidRPr="00912855">
        <w:t xml:space="preserve"> </w:t>
      </w:r>
      <w:ins w:id="13" w:author="Hyunwoo Cho" w:date="2022-08-04T14:32:00Z">
        <w:r w:rsidR="00970ACB" w:rsidRPr="00970ACB">
          <w:rPr>
            <w:i/>
            <w:lang w:eastAsia="zh-CN"/>
          </w:rPr>
          <w:t>nr-NeedForGapNCSG-reporting</w:t>
        </w:r>
      </w:ins>
      <w:ins w:id="14" w:author="Hyunwoo Cho" w:date="2022-08-04T14:40:00Z">
        <w:r w:rsidR="001D0F57">
          <w:rPr>
            <w:i/>
            <w:lang w:eastAsia="zh-CN"/>
          </w:rPr>
          <w:t xml:space="preserve"> </w:t>
        </w:r>
      </w:ins>
      <w:del w:id="15" w:author="Hyunwoo Cho" w:date="2022-08-04T14:32:00Z">
        <w:r w:rsidRPr="00912855" w:rsidDel="00970ACB">
          <w:rPr>
            <w:i/>
            <w:lang w:eastAsia="zh-CN"/>
          </w:rPr>
          <w:delText>ncsg-MeasGapNR-r17</w:delText>
        </w:r>
        <w:r w:rsidDel="00970ACB">
          <w:rPr>
            <w:lang w:eastAsia="zh-CN"/>
          </w:rPr>
          <w:delText xml:space="preserve"> </w:delText>
        </w:r>
      </w:del>
      <w:r>
        <w:rPr>
          <w:lang w:eastAsia="zh-CN"/>
        </w:rPr>
        <w:t xml:space="preserve">and indicating </w:t>
      </w:r>
      <w:r w:rsidRPr="007110D9">
        <w:rPr>
          <w:i/>
        </w:rPr>
        <w:t>NeedForNCSG-InfoNR</w:t>
      </w:r>
      <w:r w:rsidRPr="00BC7DCA">
        <w:rPr>
          <w:lang w:eastAsia="zh-CN"/>
        </w:rPr>
        <w:t xml:space="preserve"> for intra-frequency measurement</w:t>
      </w:r>
      <w:r>
        <w:rPr>
          <w:lang w:eastAsia="zh-CN"/>
        </w:rPr>
        <w:t xml:space="preserve">, </w:t>
      </w:r>
    </w:p>
    <w:p w14:paraId="11C7769A" w14:textId="77777777" w:rsidR="00D85A10" w:rsidRDefault="00D85A10" w:rsidP="00D85A10">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2C1DA725" w14:textId="77777777" w:rsidR="00D85A10" w:rsidRDefault="00D85A10" w:rsidP="00D85A10">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7110D9">
        <w:rPr>
          <w:i/>
        </w:rPr>
        <w:t>NeedForNCSG-InfoNR</w:t>
      </w:r>
      <w:r w:rsidRPr="00BC7DCA">
        <w:rPr>
          <w:lang w:eastAsia="zh-CN"/>
        </w:rPr>
        <w:t xml:space="preserve"> for</w:t>
      </w:r>
      <w:r>
        <w:rPr>
          <w:lang w:eastAsia="zh-CN"/>
        </w:rPr>
        <w:t xml:space="preserve"> the</w:t>
      </w:r>
      <w:r w:rsidRPr="00BC7DCA">
        <w:rPr>
          <w:lang w:eastAsia="zh-CN"/>
        </w:rPr>
        <w:t xml:space="preserve"> intra-frequency measurement</w:t>
      </w:r>
      <w:r>
        <w:rPr>
          <w:lang w:eastAsia="zh-CN"/>
        </w:rPr>
        <w:t>, and</w:t>
      </w:r>
    </w:p>
    <w:p w14:paraId="08A20EEF" w14:textId="77777777" w:rsidR="00D85A10" w:rsidRPr="00BC7DCA" w:rsidRDefault="00D85A10" w:rsidP="00D85A10">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C23AE28" w14:textId="77777777" w:rsidR="00D85A10" w:rsidRDefault="00D85A10" w:rsidP="00D85A10">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FDD0B60" w14:textId="77777777" w:rsidR="00D85A10" w:rsidRPr="0040336D" w:rsidRDefault="00D85A10" w:rsidP="00D85A10">
      <w:pPr>
        <w:pStyle w:val="B1"/>
        <w:rPr>
          <w:lang w:eastAsia="zh-CN"/>
        </w:rPr>
      </w:pPr>
      <w:r>
        <w:rPr>
          <w:lang w:eastAsia="zh-CN"/>
        </w:rPr>
        <w:tab/>
        <w:t xml:space="preserve">The delay requirements are specified in clause 9.2.5 </w:t>
      </w:r>
    </w:p>
    <w:p w14:paraId="2E0A295C" w14:textId="77777777" w:rsidR="00D85A10" w:rsidRPr="00374ED1" w:rsidRDefault="00D85A10" w:rsidP="00D85A10">
      <w:pPr>
        <w:pStyle w:val="B1"/>
        <w:rPr>
          <w:lang w:eastAsia="zh-CN"/>
        </w:rPr>
      </w:pPr>
      <w:r>
        <w:rPr>
          <w:lang w:eastAsia="zh-CN"/>
        </w:rPr>
        <w:tab/>
      </w:r>
      <w:r>
        <w:rPr>
          <w:rFonts w:hint="eastAsia"/>
          <w:lang w:eastAsia="zh-CN"/>
        </w:rPr>
        <w:t>A</w:t>
      </w:r>
      <w:r>
        <w:rPr>
          <w:lang w:eastAsia="zh-CN"/>
        </w:rPr>
        <w:t>n intra-frequency SSB measurement is defined as measurement with NCSG if</w:t>
      </w:r>
    </w:p>
    <w:p w14:paraId="56E16CD6" w14:textId="77777777" w:rsidR="00D85A10" w:rsidRDefault="00D85A10" w:rsidP="00D85A10">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7110D9">
        <w:rPr>
          <w:i/>
        </w:rPr>
        <w:t>NeedForNCSG-InfoNR</w:t>
      </w:r>
      <w:r w:rsidRPr="00BC7DCA">
        <w:rPr>
          <w:lang w:eastAsia="zh-CN"/>
        </w:rPr>
        <w:t xml:space="preserve"> for </w:t>
      </w:r>
      <w:r>
        <w:rPr>
          <w:lang w:eastAsia="zh-CN"/>
        </w:rPr>
        <w:t>the</w:t>
      </w:r>
      <w:r w:rsidRPr="00BC7DCA">
        <w:rPr>
          <w:lang w:eastAsia="zh-CN"/>
        </w:rPr>
        <w:t xml:space="preserve"> intra-frequency measurement</w:t>
      </w:r>
      <w:r>
        <w:rPr>
          <w:lang w:eastAsia="zh-CN"/>
        </w:rPr>
        <w:t>, and</w:t>
      </w:r>
    </w:p>
    <w:p w14:paraId="21193359" w14:textId="77777777" w:rsidR="00D85A10" w:rsidRPr="00BC7DCA" w:rsidRDefault="00D85A10" w:rsidP="00D85A10">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ED39C7F" w14:textId="77777777" w:rsidR="00D85A10" w:rsidRDefault="00D85A10" w:rsidP="00D85A10">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772792B1" w14:textId="77777777" w:rsidR="00D85A10" w:rsidRDefault="00D85A10" w:rsidP="00D85A10">
      <w:pPr>
        <w:pStyle w:val="B1"/>
        <w:rPr>
          <w:lang w:eastAsia="zh-CN"/>
        </w:rPr>
      </w:pPr>
      <w:r>
        <w:rPr>
          <w:lang w:eastAsia="zh-CN"/>
        </w:rPr>
        <w:tab/>
        <w:t xml:space="preserve">When network configures NCSG, the delay requirements are specified in clause 9.2.7 </w:t>
      </w:r>
    </w:p>
    <w:p w14:paraId="44339958" w14:textId="77777777" w:rsidR="00D85A10" w:rsidRDefault="00D85A10" w:rsidP="00D85A10">
      <w:pPr>
        <w:pStyle w:val="B1"/>
        <w:rPr>
          <w:lang w:eastAsia="zh-CN"/>
        </w:rPr>
      </w:pPr>
      <w:r>
        <w:rPr>
          <w:lang w:eastAsia="zh-CN"/>
        </w:rPr>
        <w:tab/>
        <w:t>When network configures measurement gap, the delay requirements are specified in clause 9.2.6</w:t>
      </w:r>
    </w:p>
    <w:p w14:paraId="0A8EA75A" w14:textId="77777777" w:rsidR="00D85A10" w:rsidRPr="00374ED1" w:rsidRDefault="00D85A10" w:rsidP="00D85A10">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1DB6EE21" w14:textId="77777777" w:rsidR="00D85A10" w:rsidRDefault="00D85A10" w:rsidP="00D85A10">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7110D9">
        <w:rPr>
          <w:i/>
        </w:rPr>
        <w:t>NeedForNCSG-InfoNR</w:t>
      </w:r>
      <w:r w:rsidRPr="00BC7DCA">
        <w:rPr>
          <w:lang w:eastAsia="zh-CN"/>
        </w:rPr>
        <w:t xml:space="preserve"> 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0DDA37F1" w14:textId="77777777" w:rsidR="00D85A10" w:rsidRPr="00BC7DCA" w:rsidRDefault="00D85A10" w:rsidP="00D85A10">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7A0C4C3" w14:textId="77777777" w:rsidR="00D85A10" w:rsidRDefault="00D85A10" w:rsidP="00D85A10">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DA926C3" w14:textId="77777777" w:rsidR="00D85A10" w:rsidRPr="008010B0" w:rsidRDefault="00D85A10" w:rsidP="00D85A10">
      <w:pPr>
        <w:pStyle w:val="B1"/>
        <w:rPr>
          <w:lang w:eastAsia="zh-CN"/>
        </w:rPr>
      </w:pPr>
      <w:r>
        <w:rPr>
          <w:lang w:eastAsia="zh-CN"/>
        </w:rPr>
        <w:tab/>
        <w:t>When network configures measurement gap, the delay requirements are specified in clause 9.2.6</w:t>
      </w:r>
    </w:p>
    <w:p w14:paraId="1D40C9FA" w14:textId="77777777" w:rsidR="00D85A10" w:rsidRPr="007110D9" w:rsidRDefault="00D85A10" w:rsidP="00D85A10">
      <w:pPr>
        <w:pStyle w:val="B1"/>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p>
    <w:p w14:paraId="59914C11" w14:textId="77777777" w:rsidR="00D85A10" w:rsidRPr="007110D9" w:rsidRDefault="00D85A10" w:rsidP="00D85A10">
      <w:pPr>
        <w:pStyle w:val="B1"/>
        <w:rPr>
          <w:lang w:eastAsia="zh-CN"/>
        </w:rPr>
      </w:pPr>
      <w:r w:rsidRPr="00BC7DCA">
        <w:rPr>
          <w:lang w:eastAsia="zh-CN"/>
        </w:rPr>
        <w:lastRenderedPageBreak/>
        <w:t>-</w:t>
      </w:r>
      <w:r>
        <w:rPr>
          <w:lang w:eastAsia="zh-CN"/>
        </w:rPr>
        <w:tab/>
      </w:r>
      <w:r w:rsidRPr="007110D9">
        <w:rPr>
          <w:lang w:eastAsia="zh-CN"/>
        </w:rPr>
        <w:t>For intra-frequency SSB based measurements with NCSG, UE may cause scheduling restriction as specified in clause 9.2.7.3.</w:t>
      </w:r>
    </w:p>
    <w:p w14:paraId="116A4E76" w14:textId="77777777" w:rsidR="0084347D" w:rsidRDefault="00D85A10" w:rsidP="007341CB">
      <w:r w:rsidRPr="009C5807">
        <w:t>For intra-frequency SSB based measurements without measurement gaps, UE may cause scheduling restriction as specified in clause 9.2.5.3.</w:t>
      </w:r>
    </w:p>
    <w:p w14:paraId="4452DDCD" w14:textId="77777777" w:rsidR="00613E2F" w:rsidRPr="00D872ED" w:rsidRDefault="00613E2F" w:rsidP="00613E2F">
      <w:pPr>
        <w:rPr>
          <w:rFonts w:eastAsiaTheme="minorEastAsia"/>
          <w:noProof/>
          <w:color w:val="FF0000"/>
          <w:sz w:val="24"/>
        </w:rPr>
      </w:pPr>
      <w:r>
        <w:rPr>
          <w:rFonts w:eastAsiaTheme="minorEastAsia"/>
          <w:noProof/>
          <w:color w:val="FF0000"/>
          <w:sz w:val="24"/>
        </w:rPr>
        <w:t>&lt;End of Change 1&gt;</w:t>
      </w:r>
    </w:p>
    <w:p w14:paraId="1CB10EA7" w14:textId="45466460" w:rsidR="00613E2F" w:rsidRDefault="00613E2F" w:rsidP="00613E2F">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Change2&gt;</w:t>
      </w:r>
    </w:p>
    <w:p w14:paraId="4A027263" w14:textId="77777777" w:rsidR="00327136" w:rsidRPr="009C5807" w:rsidRDefault="00327136" w:rsidP="00327136">
      <w:pPr>
        <w:pStyle w:val="Heading2"/>
      </w:pPr>
      <w:r w:rsidRPr="009C5807">
        <w:t>9.3</w:t>
      </w:r>
      <w:r w:rsidRPr="009C5807">
        <w:tab/>
        <w:t>NR inter-frequency measurements</w:t>
      </w:r>
    </w:p>
    <w:p w14:paraId="5AEB28F0" w14:textId="77777777" w:rsidR="00327136" w:rsidRPr="009C5807" w:rsidRDefault="00327136" w:rsidP="00327136">
      <w:pPr>
        <w:pStyle w:val="Heading3"/>
      </w:pPr>
      <w:r w:rsidRPr="009C5807">
        <w:rPr>
          <w:rFonts w:eastAsia="Malgun Gothic"/>
        </w:rPr>
        <w:t>9.3.1</w:t>
      </w:r>
      <w:r w:rsidRPr="009C5807">
        <w:rPr>
          <w:rFonts w:eastAsia="Malgun Gothic"/>
        </w:rPr>
        <w:tab/>
        <w:t>Introduction</w:t>
      </w:r>
    </w:p>
    <w:p w14:paraId="0A8E6B63" w14:textId="77777777" w:rsidR="00327136" w:rsidRPr="009C5807" w:rsidRDefault="00327136" w:rsidP="00327136">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4BA7388" w14:textId="77777777" w:rsidR="00327136" w:rsidRPr="009C5807" w:rsidRDefault="00327136" w:rsidP="00327136">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4FEEF595" w14:textId="77777777" w:rsidR="00327136" w:rsidRPr="00FE1F4C" w:rsidRDefault="00327136" w:rsidP="00327136">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w:t>
      </w:r>
      <w:r w:rsidRPr="00FE1F4C">
        <w:t xml:space="preserve">for UE capable of </w:t>
      </w:r>
      <w:r w:rsidRPr="00FE1F4C">
        <w:rPr>
          <w:i/>
          <w:iCs/>
        </w:rPr>
        <w:t>interFrequencyMeas-NoGap</w:t>
      </w:r>
      <w:r w:rsidRPr="00FE1F4C">
        <w:t xml:space="preserve"> </w:t>
      </w:r>
      <w:r w:rsidRPr="00FE1F4C">
        <w:rPr>
          <w:rFonts w:eastAsia="Malgun Gothic"/>
        </w:rPr>
        <w:t>provided</w:t>
      </w:r>
    </w:p>
    <w:p w14:paraId="1D50326B" w14:textId="77777777" w:rsidR="00327136" w:rsidRDefault="00327136" w:rsidP="00327136">
      <w:pPr>
        <w:pStyle w:val="B1"/>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28AAEBD1" w14:textId="77777777" w:rsidR="00327136" w:rsidRDefault="00327136" w:rsidP="00327136">
      <w:pPr>
        <w:pStyle w:val="B1"/>
        <w:rPr>
          <w:lang w:eastAsia="zh-CN"/>
        </w:rPr>
      </w:pPr>
      <w:r w:rsidRPr="009E2948">
        <w:t>-</w:t>
      </w:r>
      <w:r w:rsidRPr="009E2948">
        <w:tab/>
        <w:t>the SSB is completely contained in the active BWP of the UE</w:t>
      </w:r>
      <w:r w:rsidRPr="009E2948">
        <w:rPr>
          <w:rFonts w:hint="eastAsia"/>
          <w:lang w:eastAsia="zh-CN"/>
        </w:rPr>
        <w:t>.</w:t>
      </w:r>
    </w:p>
    <w:p w14:paraId="40258C90" w14:textId="2817616E" w:rsidR="00327136" w:rsidRDefault="00327136" w:rsidP="00327136">
      <w:pPr>
        <w:rPr>
          <w:lang w:eastAsia="zh-CN"/>
        </w:rPr>
      </w:pPr>
      <w:r>
        <w:rPr>
          <w:rFonts w:hint="eastAsia"/>
          <w:lang w:eastAsia="zh-CN"/>
        </w:rPr>
        <w:t>F</w:t>
      </w:r>
      <w:r>
        <w:rPr>
          <w:lang w:eastAsia="zh-CN"/>
        </w:rPr>
        <w:t>or UE supporting</w:t>
      </w:r>
      <w:r w:rsidRPr="00912855">
        <w:t xml:space="preserve"> </w:t>
      </w:r>
      <w:ins w:id="16" w:author="Hyunwoo Cho" w:date="2022-08-04T14:40:00Z">
        <w:r w:rsidR="001D0F57" w:rsidRPr="00970ACB">
          <w:rPr>
            <w:i/>
            <w:lang w:eastAsia="zh-CN"/>
          </w:rPr>
          <w:t>nr-NeedForGapNCSG-reporting</w:t>
        </w:r>
        <w:r w:rsidR="001D0F57">
          <w:rPr>
            <w:i/>
            <w:lang w:eastAsia="zh-CN"/>
          </w:rPr>
          <w:t xml:space="preserve"> </w:t>
        </w:r>
      </w:ins>
      <w:del w:id="17" w:author="Hyunwoo Cho" w:date="2022-08-04T14:40:00Z">
        <w:r w:rsidRPr="00912855" w:rsidDel="001D0F57">
          <w:rPr>
            <w:i/>
            <w:lang w:eastAsia="zh-CN"/>
          </w:rPr>
          <w:delText>ncsg-MeasGapNR-r17</w:delText>
        </w:r>
        <w:r w:rsidDel="001D0F57">
          <w:rPr>
            <w:lang w:eastAsia="zh-CN"/>
          </w:rPr>
          <w:delText xml:space="preserve"> </w:delText>
        </w:r>
      </w:del>
      <w:r>
        <w:rPr>
          <w:lang w:eastAsia="zh-CN"/>
        </w:rPr>
        <w:t xml:space="preserve">and indicating </w:t>
      </w:r>
      <w:r w:rsidRPr="007110D9">
        <w:rPr>
          <w:i/>
        </w:rPr>
        <w:t>NeedForNCSG-InfoNR</w:t>
      </w:r>
      <w:r w:rsidDel="007110D9">
        <w:rPr>
          <w:rFonts w:hint="eastAsia"/>
          <w:lang w:eastAsia="zh-CN"/>
        </w:rPr>
        <w:t xml:space="preserve"> </w:t>
      </w:r>
      <w:r w:rsidRPr="00BC7DCA">
        <w:rPr>
          <w:lang w:eastAsia="zh-CN"/>
        </w:rPr>
        <w:t xml:space="preserve"> for int</w:t>
      </w:r>
      <w:r>
        <w:rPr>
          <w:lang w:eastAsia="zh-CN"/>
        </w:rPr>
        <w:t>er</w:t>
      </w:r>
      <w:r w:rsidRPr="00BC7DCA">
        <w:rPr>
          <w:lang w:eastAsia="zh-CN"/>
        </w:rPr>
        <w:t>-frequency measurement</w:t>
      </w:r>
      <w:r>
        <w:rPr>
          <w:lang w:eastAsia="zh-CN"/>
        </w:rPr>
        <w:t xml:space="preserve">, </w:t>
      </w:r>
    </w:p>
    <w:p w14:paraId="7B8E4FC5" w14:textId="77777777" w:rsidR="00327136" w:rsidRDefault="00327136" w:rsidP="0032713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1D972225" w14:textId="77777777" w:rsidR="00327136" w:rsidRDefault="00327136" w:rsidP="0032713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7110D9">
        <w:rPr>
          <w:i/>
        </w:rPr>
        <w:t>NeedForNCSG-InfoNR</w:t>
      </w:r>
      <w:r>
        <w:rPr>
          <w:lang w:eastAsia="zh-CN"/>
        </w:rPr>
        <w:t xml:space="preserve"> </w:t>
      </w:r>
      <w:r w:rsidRPr="00BC7DCA">
        <w:rPr>
          <w:lang w:eastAsia="zh-CN"/>
        </w:rPr>
        <w:t xml:space="preserve">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A05965F" w14:textId="77777777" w:rsidR="00327136" w:rsidRDefault="00327136" w:rsidP="0032713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3668570" w14:textId="77777777" w:rsidR="00327136" w:rsidRPr="000B5DF8" w:rsidRDefault="00327136" w:rsidP="00327136">
      <w:pPr>
        <w:pStyle w:val="B1"/>
        <w:rPr>
          <w:lang w:eastAsia="zh-CN"/>
        </w:rPr>
      </w:pPr>
      <w:r>
        <w:rPr>
          <w:lang w:eastAsia="zh-CN"/>
        </w:rPr>
        <w:tab/>
        <w:t>The delay requirements are specified in clause 9.3.9.</w:t>
      </w:r>
    </w:p>
    <w:p w14:paraId="1F1A0C1B" w14:textId="77777777" w:rsidR="00327136" w:rsidRDefault="00327136" w:rsidP="0032713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54F294C" w14:textId="77777777" w:rsidR="00327136" w:rsidRDefault="00327136" w:rsidP="0032713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7110D9">
        <w:rPr>
          <w:i/>
        </w:rPr>
        <w:t>NeedForNCSG-InfoNR</w:t>
      </w:r>
      <w:r>
        <w:rPr>
          <w:lang w:eastAsia="zh-CN"/>
        </w:rPr>
        <w:t xml:space="preserve"> </w:t>
      </w:r>
      <w:r w:rsidRPr="00BC7DCA">
        <w:rPr>
          <w:lang w:eastAsia="zh-CN"/>
        </w:rPr>
        <w:t xml:space="preserve">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8F01903" w14:textId="77777777" w:rsidR="00327136" w:rsidRDefault="00327136" w:rsidP="0032713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7DFC37BE" w14:textId="77777777" w:rsidR="00327136" w:rsidRDefault="00327136" w:rsidP="00327136">
      <w:pPr>
        <w:pStyle w:val="B1"/>
        <w:rPr>
          <w:lang w:eastAsia="zh-CN"/>
        </w:rPr>
      </w:pPr>
      <w:r>
        <w:rPr>
          <w:lang w:eastAsia="zh-CN"/>
        </w:rPr>
        <w:tab/>
        <w:t>When network configures NCSG, the delay requirements are specified in clause 9.3.10.</w:t>
      </w:r>
    </w:p>
    <w:p w14:paraId="4FF361F1" w14:textId="77777777" w:rsidR="00327136" w:rsidRDefault="00327136" w:rsidP="00327136">
      <w:pPr>
        <w:pStyle w:val="B1"/>
        <w:rPr>
          <w:lang w:eastAsia="zh-CN"/>
        </w:rPr>
      </w:pPr>
      <w:r>
        <w:rPr>
          <w:lang w:eastAsia="zh-CN"/>
        </w:rPr>
        <w:tab/>
        <w:t>When network configures measurement gap, the delay requirements are specified in clauses 9.3.4 and 9.3.5.</w:t>
      </w:r>
    </w:p>
    <w:p w14:paraId="4701465F" w14:textId="77777777" w:rsidR="00327136" w:rsidRDefault="00327136" w:rsidP="0032713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16F592F7" w14:textId="77777777" w:rsidR="00327136" w:rsidRDefault="00327136" w:rsidP="0032713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r w:rsidRPr="007110D9">
        <w:rPr>
          <w:i/>
        </w:rPr>
        <w:t>NeedForNCSG-InfoNR</w:t>
      </w:r>
      <w:r w:rsidRPr="00BC7DCA">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6613C926" w14:textId="77777777" w:rsidR="00327136" w:rsidRDefault="00327136" w:rsidP="0032713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0189238" w14:textId="77777777" w:rsidR="00327136" w:rsidRDefault="00327136" w:rsidP="00327136">
      <w:pPr>
        <w:pStyle w:val="B1"/>
        <w:rPr>
          <w:lang w:eastAsia="zh-CN"/>
        </w:rPr>
      </w:pPr>
      <w:r>
        <w:rPr>
          <w:lang w:eastAsia="zh-CN"/>
        </w:rPr>
        <w:tab/>
        <w:t>When network configures measurement gap, the delay requirements are specified in clauses 9.3.4 and 9.3.5.</w:t>
      </w:r>
    </w:p>
    <w:p w14:paraId="69AE38E5" w14:textId="77777777" w:rsidR="00327136" w:rsidRPr="00E85A59" w:rsidRDefault="00327136" w:rsidP="00327136">
      <w:pPr>
        <w:pStyle w:val="B1"/>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5BC99F21" w14:textId="77777777" w:rsidR="00327136" w:rsidRPr="009C5807" w:rsidRDefault="00327136" w:rsidP="00327136">
      <w:pPr>
        <w:rPr>
          <w:lang w:eastAsia="zh-CN"/>
        </w:rPr>
      </w:pPr>
      <w:r w:rsidRPr="009C5807">
        <w:lastRenderedPageBreak/>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09412124" w14:textId="1B5F9C42" w:rsidR="00613E2F" w:rsidRPr="00D872ED" w:rsidRDefault="00613E2F" w:rsidP="00613E2F">
      <w:pPr>
        <w:rPr>
          <w:rFonts w:eastAsiaTheme="minorEastAsia"/>
          <w:noProof/>
          <w:color w:val="FF0000"/>
          <w:sz w:val="24"/>
        </w:rPr>
      </w:pPr>
      <w:r>
        <w:rPr>
          <w:rFonts w:eastAsiaTheme="minorEastAsia"/>
          <w:noProof/>
          <w:color w:val="FF0000"/>
          <w:sz w:val="24"/>
        </w:rPr>
        <w:t>&lt;End of Change 2&gt;</w:t>
      </w:r>
    </w:p>
    <w:p w14:paraId="7E2BFB99" w14:textId="77777777" w:rsidR="00327136" w:rsidRDefault="00327136" w:rsidP="007341CB">
      <w:pPr>
        <w:rPr>
          <w:rFonts w:eastAsia="Malgun Gothic"/>
        </w:rPr>
      </w:pPr>
    </w:p>
    <w:p w14:paraId="455C466A" w14:textId="0981D3C3" w:rsidR="00613E2F" w:rsidRDefault="00613E2F" w:rsidP="00613E2F">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Change3&gt;</w:t>
      </w:r>
    </w:p>
    <w:p w14:paraId="22933E73" w14:textId="77777777" w:rsidR="00DF6C33" w:rsidRPr="009C5807" w:rsidRDefault="00DF6C33" w:rsidP="00DF6C33">
      <w:pPr>
        <w:pStyle w:val="Heading2"/>
      </w:pPr>
      <w:r w:rsidRPr="009C5807">
        <w:t>9.4</w:t>
      </w:r>
      <w:r w:rsidRPr="009C5807">
        <w:tab/>
        <w:t>Inter-RAT measurements</w:t>
      </w:r>
    </w:p>
    <w:p w14:paraId="05CF94BA" w14:textId="77777777" w:rsidR="00DF6C33" w:rsidRPr="009C5807" w:rsidRDefault="00DF6C33" w:rsidP="00DF6C33">
      <w:pPr>
        <w:pStyle w:val="Heading3"/>
      </w:pPr>
      <w:r w:rsidRPr="009C5807">
        <w:t>9.4.1</w:t>
      </w:r>
      <w:r w:rsidRPr="009C5807">
        <w:tab/>
        <w:t>Introduction</w:t>
      </w:r>
    </w:p>
    <w:p w14:paraId="078959F9" w14:textId="77777777" w:rsidR="00DF6C33" w:rsidRPr="009C5807" w:rsidRDefault="00DF6C33" w:rsidP="00DF6C33">
      <w:r w:rsidRPr="009C5807">
        <w:t>The requirements in this clause are specified for NR−E-UTRAN FDD and NR−E-UTRAN TDD measurements and are applicable without an explicit E-UTRAN neighbour cell list containing physical layer cell identities, for a UE:</w:t>
      </w:r>
    </w:p>
    <w:p w14:paraId="3B4D53FD" w14:textId="77777777" w:rsidR="00DF6C33" w:rsidRPr="009C5807" w:rsidRDefault="00DF6C33" w:rsidP="00DF6C33">
      <w:pPr>
        <w:pStyle w:val="B1"/>
      </w:pPr>
      <w:r w:rsidRPr="009C5807">
        <w:t>-</w:t>
      </w:r>
      <w:r w:rsidRPr="009C5807">
        <w:tab/>
        <w:t>in RRC_CONNECTED state, and</w:t>
      </w:r>
    </w:p>
    <w:p w14:paraId="209BE309" w14:textId="77777777" w:rsidR="00DF6C33" w:rsidRPr="009C5807" w:rsidRDefault="00DF6C33" w:rsidP="00DF6C33">
      <w:pPr>
        <w:pStyle w:val="B1"/>
      </w:pPr>
      <w:r w:rsidRPr="009C5807">
        <w:t>-</w:t>
      </w:r>
      <w:r w:rsidRPr="009C5807">
        <w:tab/>
        <w:t xml:space="preserve">configured </w:t>
      </w:r>
    </w:p>
    <w:p w14:paraId="176186BF" w14:textId="77777777" w:rsidR="00DF6C33" w:rsidRPr="009C5807" w:rsidRDefault="00DF6C33" w:rsidP="00DF6C33">
      <w:pPr>
        <w:pStyle w:val="B2"/>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137B02E3" w14:textId="77777777" w:rsidR="00DF6C33" w:rsidRPr="009C5807" w:rsidRDefault="00DF6C33" w:rsidP="00DF6C33">
      <w:pPr>
        <w:pStyle w:val="B2"/>
        <w:rPr>
          <w:lang w:val="en-US"/>
        </w:rPr>
      </w:pPr>
      <w:r w:rsidRPr="009C5807">
        <w:t>-</w:t>
      </w:r>
      <w:r w:rsidRPr="009C5807">
        <w:tab/>
        <w:t>with SA operation mode on NR carrier frequencies with CCA by PCell with NR</w:t>
      </w:r>
      <w:r w:rsidRPr="009C5807">
        <w:sym w:font="Symbol" w:char="F02D"/>
      </w:r>
      <w:r w:rsidRPr="009C5807">
        <w:t>E-UTRAN FDD or TDD measurement (RSRP, RSRQ, RS-SINR) on E-UTRA non-serving frequency carrier, and</w:t>
      </w:r>
    </w:p>
    <w:p w14:paraId="712A8C76" w14:textId="77777777" w:rsidR="00DF6C33" w:rsidRPr="009C5807" w:rsidRDefault="00DF6C33" w:rsidP="00DF6C33">
      <w:pPr>
        <w:pStyle w:val="B1"/>
      </w:pPr>
      <w:r w:rsidRPr="009C5807">
        <w:t>-</w:t>
      </w:r>
      <w:r w:rsidRPr="009C5807">
        <w:tab/>
        <w:t>configured with an appropriate measurement gap pattern according to Table 9.1.2-3.</w:t>
      </w:r>
    </w:p>
    <w:p w14:paraId="085B8E72" w14:textId="77777777" w:rsidR="00DF6C33" w:rsidRDefault="00DF6C33" w:rsidP="00DF6C33">
      <w:pPr>
        <w:pStyle w:val="B1"/>
        <w:ind w:left="0" w:firstLine="0"/>
      </w:pPr>
      <w:r>
        <w:t>The requirements in this clause for concurrent measurement gaps are only applied for UE in NR SA operation mode.</w:t>
      </w:r>
    </w:p>
    <w:p w14:paraId="3B745D64" w14:textId="2086353B" w:rsidR="00DF6C33" w:rsidRDefault="00DF6C33" w:rsidP="00DF6C33">
      <w:pPr>
        <w:rPr>
          <w:lang w:eastAsia="zh-CN"/>
        </w:rPr>
      </w:pPr>
      <w:r>
        <w:rPr>
          <w:rFonts w:hint="eastAsia"/>
          <w:lang w:eastAsia="zh-CN"/>
        </w:rPr>
        <w:t>F</w:t>
      </w:r>
      <w:r>
        <w:rPr>
          <w:lang w:eastAsia="zh-CN"/>
        </w:rPr>
        <w:t xml:space="preserve">or UE supporting </w:t>
      </w:r>
      <w:ins w:id="18" w:author="Hyunwoo Cho" w:date="2022-08-04T14:41:00Z">
        <w:r w:rsidR="00CC4D58" w:rsidRPr="00281E60">
          <w:rPr>
            <w:i/>
            <w:iCs/>
            <w:lang w:eastAsia="zh-CN"/>
          </w:rPr>
          <w:t>eutra-NeedForGapNCSG-reporting</w:t>
        </w:r>
        <w:r w:rsidR="00CC4D58" w:rsidRPr="00CC4D58" w:rsidDel="00CC4D58">
          <w:rPr>
            <w:lang w:eastAsia="zh-CN"/>
          </w:rPr>
          <w:t xml:space="preserve"> </w:t>
        </w:r>
      </w:ins>
      <w:del w:id="19" w:author="Hyunwoo Cho" w:date="2022-08-04T14:41:00Z">
        <w:r w:rsidRPr="00126D2A" w:rsidDel="00CC4D58">
          <w:rPr>
            <w:i/>
            <w:iCs/>
            <w:lang w:eastAsia="zh-CN"/>
          </w:rPr>
          <w:delText>ncsg-MeasGapEUTRAN-r17</w:delText>
        </w:r>
        <w:r w:rsidDel="00CC4D58">
          <w:rPr>
            <w:lang w:eastAsia="zh-CN"/>
          </w:rPr>
          <w:delText xml:space="preserve"> </w:delText>
        </w:r>
      </w:del>
      <w:r>
        <w:rPr>
          <w:lang w:eastAsia="zh-CN"/>
        </w:rPr>
        <w:t xml:space="preserve">and indicating </w:t>
      </w:r>
      <w:r w:rsidRPr="007110D9">
        <w:rPr>
          <w:i/>
        </w:rPr>
        <w:t>NeedForNCSG-Info</w:t>
      </w:r>
      <w:r>
        <w:rPr>
          <w:i/>
        </w:rPr>
        <w:t>EUTRAN</w:t>
      </w:r>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7A2FA515" w14:textId="77777777" w:rsidR="00DF6C33" w:rsidRDefault="00DF6C33" w:rsidP="00DF6C33">
      <w:pPr>
        <w:pStyle w:val="B1"/>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10DD1C14" w14:textId="77777777" w:rsidR="00DF6C33" w:rsidRDefault="00DF6C33" w:rsidP="00DF6C33">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Pr>
          <w:lang w:eastAsia="zh-CN"/>
        </w:rPr>
        <w:t>’</w:t>
      </w:r>
      <w:r w:rsidRPr="00BC7DCA">
        <w:rPr>
          <w:lang w:eastAsia="zh-CN"/>
        </w:rPr>
        <w:t xml:space="preserve"> via</w:t>
      </w:r>
      <w:r>
        <w:rPr>
          <w:lang w:eastAsia="zh-CN"/>
        </w:rPr>
        <w:t xml:space="preserve"> </w:t>
      </w:r>
      <w:r w:rsidRPr="007110D9">
        <w:rPr>
          <w:i/>
        </w:rPr>
        <w:t>NeedForNCSG-Info</w:t>
      </w:r>
      <w:r>
        <w:rPr>
          <w:i/>
        </w:rPr>
        <w:t>EUTRAN</w:t>
      </w:r>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0D8AF214" w14:textId="77777777" w:rsidR="00DF6C33" w:rsidRDefault="00DF6C33" w:rsidP="00DF6C33">
      <w:pPr>
        <w:pStyle w:val="B1"/>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26758F55" w14:textId="77777777" w:rsidR="00DF6C33" w:rsidRDefault="00DF6C33" w:rsidP="00DF6C33">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7110D9">
        <w:rPr>
          <w:i/>
        </w:rPr>
        <w:t>NeedForNCSG-Info</w:t>
      </w:r>
      <w:r>
        <w:rPr>
          <w:i/>
        </w:rPr>
        <w:t>EUTRAN</w:t>
      </w:r>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07086DD9" w14:textId="77777777" w:rsidR="00DF6C33" w:rsidRDefault="00DF6C33" w:rsidP="00DF6C33">
      <w:pPr>
        <w:pStyle w:val="B1"/>
        <w:rPr>
          <w:lang w:eastAsia="zh-CN"/>
        </w:rPr>
      </w:pPr>
      <w:r>
        <w:rPr>
          <w:lang w:eastAsia="zh-CN"/>
        </w:rPr>
        <w:tab/>
        <w:t>When network configures measurement gap or NCSG, the delay requirements are specified in clause 9.4.2 and 9.4.3.</w:t>
      </w:r>
    </w:p>
    <w:p w14:paraId="696AD99F" w14:textId="77777777" w:rsidR="00DF6C33" w:rsidRDefault="00DF6C33" w:rsidP="00DF6C33">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432BA704" w14:textId="13E9CE19" w:rsidR="00DF6C33" w:rsidRDefault="00DF6C33" w:rsidP="00DF6C33">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r w:rsidRPr="007110D9">
        <w:rPr>
          <w:i/>
        </w:rPr>
        <w:t>NeedForNCSG-Info</w:t>
      </w:r>
      <w:r>
        <w:rPr>
          <w:i/>
        </w:rPr>
        <w:t>EUTRAN</w:t>
      </w:r>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ins w:id="20" w:author="Hyunwoo Cho" w:date="2022-08-04T15:04:00Z">
        <w:r w:rsidR="002170CC">
          <w:rPr>
            <w:lang w:eastAsia="zh-CN"/>
          </w:rPr>
          <w:t>RAT</w:t>
        </w:r>
        <w:r w:rsidR="002170CC" w:rsidRPr="00BC7DCA">
          <w:rPr>
            <w:lang w:eastAsia="zh-CN"/>
          </w:rPr>
          <w:t xml:space="preserve"> </w:t>
        </w:r>
      </w:ins>
      <w:del w:id="21" w:author="Hyunwoo Cho" w:date="2022-08-04T15:04:00Z">
        <w:r w:rsidRPr="00BC7DCA" w:rsidDel="002170CC">
          <w:rPr>
            <w:lang w:eastAsia="zh-CN"/>
          </w:rPr>
          <w:delText xml:space="preserve">frequency </w:delText>
        </w:r>
      </w:del>
      <w:r w:rsidRPr="00BC7DCA">
        <w:rPr>
          <w:lang w:eastAsia="zh-CN"/>
        </w:rPr>
        <w:t>measurement</w:t>
      </w:r>
    </w:p>
    <w:p w14:paraId="7CB320C3" w14:textId="77777777" w:rsidR="00DF6C33" w:rsidRDefault="00DF6C33" w:rsidP="00DF6C33">
      <w:pPr>
        <w:pStyle w:val="B1"/>
        <w:rPr>
          <w:lang w:eastAsia="zh-CN"/>
        </w:rPr>
      </w:pPr>
      <w:r>
        <w:rPr>
          <w:lang w:eastAsia="zh-CN"/>
        </w:rPr>
        <w:tab/>
        <w:t>When network configures measurement gap, the delay requirements are specified in clauses 9.4.2 and 9.4.3.</w:t>
      </w:r>
    </w:p>
    <w:p w14:paraId="7EFCD0A6" w14:textId="77777777" w:rsidR="00DF6C33" w:rsidRPr="00E85A59" w:rsidRDefault="00DF6C33" w:rsidP="00DF6C33">
      <w:pPr>
        <w:pStyle w:val="B1"/>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UE may cause scheduling restriction as specified in clause 9.</w:t>
      </w:r>
      <w:r>
        <w:t>4.3.5</w:t>
      </w:r>
      <w:r w:rsidRPr="009C5807">
        <w:t>.</w:t>
      </w:r>
    </w:p>
    <w:p w14:paraId="017F4B43" w14:textId="6ECACFBA" w:rsidR="00613E2F" w:rsidRPr="00D872ED" w:rsidRDefault="00613E2F" w:rsidP="00613E2F">
      <w:pPr>
        <w:rPr>
          <w:rFonts w:eastAsiaTheme="minorEastAsia"/>
          <w:noProof/>
          <w:color w:val="FF0000"/>
          <w:sz w:val="24"/>
        </w:rPr>
      </w:pPr>
      <w:r>
        <w:rPr>
          <w:rFonts w:eastAsiaTheme="minorEastAsia"/>
          <w:noProof/>
          <w:color w:val="FF0000"/>
          <w:sz w:val="24"/>
        </w:rPr>
        <w:t>&lt;End of Change 3&gt;</w:t>
      </w:r>
    </w:p>
    <w:p w14:paraId="584A86FE" w14:textId="77777777" w:rsidR="00613E2F" w:rsidRDefault="00613E2F" w:rsidP="007341CB">
      <w:pPr>
        <w:rPr>
          <w:rFonts w:eastAsia="Malgun Gothic"/>
        </w:rPr>
      </w:pPr>
    </w:p>
    <w:p w14:paraId="0D3B790E" w14:textId="6924DD25" w:rsidR="009C4E36" w:rsidRPr="00327136" w:rsidRDefault="009C4E36" w:rsidP="007341CB">
      <w:pPr>
        <w:rPr>
          <w:rFonts w:eastAsia="Malgun Gothic"/>
        </w:rPr>
        <w:sectPr w:rsidR="009C4E36" w:rsidRPr="00327136">
          <w:footnotePr>
            <w:numRestart w:val="eachSect"/>
          </w:footnotePr>
          <w:pgSz w:w="11907" w:h="16840"/>
          <w:pgMar w:top="1418" w:right="1134" w:bottom="1134" w:left="1134" w:header="680" w:footer="567"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358F72E" w14:textId="77777777" w:rsidR="00065A83" w:rsidRPr="00C96D02" w:rsidRDefault="00065A83" w:rsidP="00193225">
      <w:pPr>
        <w:spacing w:after="0"/>
        <w:rPr>
          <w:rFonts w:ascii="Arial" w:eastAsia="SimSun" w:hAnsi="Arial"/>
          <w:sz w:val="6"/>
          <w:szCs w:val="6"/>
          <w:lang w:eastAsia="zh-CN"/>
        </w:rPr>
      </w:pPr>
    </w:p>
    <w:sectPr w:rsidR="00065A83" w:rsidRPr="00C96D02" w:rsidSect="009B316E">
      <w:footnotePr>
        <w:numRestart w:val="eachSect"/>
      </w:footnotePr>
      <w:pgSz w:w="11907" w:h="16840"/>
      <w:pgMar w:top="370" w:right="1134" w:bottom="270"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A5BD2" w14:textId="77777777" w:rsidR="001734CB" w:rsidRDefault="001734CB" w:rsidP="00F579C2">
      <w:pPr>
        <w:spacing w:after="0" w:line="240" w:lineRule="auto"/>
      </w:pPr>
      <w:r>
        <w:separator/>
      </w:r>
    </w:p>
  </w:endnote>
  <w:endnote w:type="continuationSeparator" w:id="0">
    <w:p w14:paraId="29B86656" w14:textId="77777777" w:rsidR="001734CB" w:rsidRDefault="001734CB" w:rsidP="00F579C2">
      <w:pPr>
        <w:spacing w:after="0" w:line="240" w:lineRule="auto"/>
      </w:pPr>
      <w:r>
        <w:continuationSeparator/>
      </w:r>
    </w:p>
  </w:endnote>
  <w:endnote w:type="continuationNotice" w:id="1">
    <w:p w14:paraId="41ED1490" w14:textId="77777777" w:rsidR="001734CB" w:rsidRDefault="00173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E4972" w14:textId="77777777" w:rsidR="001734CB" w:rsidRDefault="001734CB" w:rsidP="00F579C2">
      <w:pPr>
        <w:spacing w:after="0" w:line="240" w:lineRule="auto"/>
      </w:pPr>
      <w:r>
        <w:separator/>
      </w:r>
    </w:p>
  </w:footnote>
  <w:footnote w:type="continuationSeparator" w:id="0">
    <w:p w14:paraId="659E70C9" w14:textId="77777777" w:rsidR="001734CB" w:rsidRDefault="001734CB" w:rsidP="00F579C2">
      <w:pPr>
        <w:spacing w:after="0" w:line="240" w:lineRule="auto"/>
      </w:pPr>
      <w:r>
        <w:continuationSeparator/>
      </w:r>
    </w:p>
  </w:footnote>
  <w:footnote w:type="continuationNotice" w:id="1">
    <w:p w14:paraId="3072C645" w14:textId="77777777" w:rsidR="001734CB" w:rsidRDefault="001734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8A55475"/>
    <w:multiLevelType w:val="hybridMultilevel"/>
    <w:tmpl w:val="028E5944"/>
    <w:lvl w:ilvl="0" w:tplc="D8E20062">
      <w:start w:val="1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FE84014"/>
    <w:multiLevelType w:val="hybridMultilevel"/>
    <w:tmpl w:val="CFA6AA26"/>
    <w:lvl w:ilvl="0" w:tplc="CEEE0E2A">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F21025"/>
    <w:multiLevelType w:val="hybridMultilevel"/>
    <w:tmpl w:val="2B4A1C1A"/>
    <w:lvl w:ilvl="0" w:tplc="1D5A705C">
      <w:start w:val="2018"/>
      <w:numFmt w:val="bullet"/>
      <w:lvlText w:val="-"/>
      <w:lvlJc w:val="left"/>
      <w:pPr>
        <w:ind w:left="770" w:hanging="360"/>
      </w:pPr>
      <w:rPr>
        <w:rFonts w:ascii="Arial" w:eastAsia="Yu Mincho"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614F4D62"/>
    <w:multiLevelType w:val="hybridMultilevel"/>
    <w:tmpl w:val="6ABAF196"/>
    <w:lvl w:ilvl="0" w:tplc="30429F22">
      <w:numFmt w:val="bullet"/>
      <w:lvlText w:val="-"/>
      <w:lvlJc w:val="left"/>
      <w:pPr>
        <w:ind w:left="720" w:hanging="360"/>
      </w:pPr>
      <w:rPr>
        <w:rFonts w:ascii="Arial" w:eastAsia="Yu Mincho"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6"/>
  </w:num>
  <w:num w:numId="3">
    <w:abstractNumId w:val="2"/>
  </w:num>
  <w:num w:numId="4">
    <w:abstractNumId w:val="0"/>
  </w:num>
  <w:num w:numId="5">
    <w:abstractNumId w:val="7"/>
  </w:num>
  <w:num w:numId="6">
    <w:abstractNumId w:val="6"/>
  </w:num>
  <w:num w:numId="7">
    <w:abstractNumId w:val="6"/>
  </w:num>
  <w:num w:numId="8">
    <w:abstractNumId w:val="4"/>
  </w:num>
  <w:num w:numId="9">
    <w:abstractNumId w:val="5"/>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5125"/>
    <w:rsid w:val="000066A4"/>
    <w:rsid w:val="00006DD4"/>
    <w:rsid w:val="00011116"/>
    <w:rsid w:val="00011399"/>
    <w:rsid w:val="000122DC"/>
    <w:rsid w:val="00012334"/>
    <w:rsid w:val="00014356"/>
    <w:rsid w:val="00015462"/>
    <w:rsid w:val="000156F4"/>
    <w:rsid w:val="00015C12"/>
    <w:rsid w:val="00015CC7"/>
    <w:rsid w:val="00020009"/>
    <w:rsid w:val="000218C9"/>
    <w:rsid w:val="00022C59"/>
    <w:rsid w:val="00022E4A"/>
    <w:rsid w:val="00022FD2"/>
    <w:rsid w:val="00023583"/>
    <w:rsid w:val="00023638"/>
    <w:rsid w:val="00023DA5"/>
    <w:rsid w:val="000247A9"/>
    <w:rsid w:val="000247DE"/>
    <w:rsid w:val="00026A9E"/>
    <w:rsid w:val="00027CD2"/>
    <w:rsid w:val="00032183"/>
    <w:rsid w:val="00032242"/>
    <w:rsid w:val="00032D9B"/>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1783"/>
    <w:rsid w:val="00063033"/>
    <w:rsid w:val="0006321A"/>
    <w:rsid w:val="000643B4"/>
    <w:rsid w:val="00065A83"/>
    <w:rsid w:val="00065E8E"/>
    <w:rsid w:val="00065F0B"/>
    <w:rsid w:val="00066589"/>
    <w:rsid w:val="00066E55"/>
    <w:rsid w:val="0006709C"/>
    <w:rsid w:val="00071794"/>
    <w:rsid w:val="00071E72"/>
    <w:rsid w:val="00072D86"/>
    <w:rsid w:val="00074BF8"/>
    <w:rsid w:val="000750B6"/>
    <w:rsid w:val="00075647"/>
    <w:rsid w:val="00075716"/>
    <w:rsid w:val="0007798C"/>
    <w:rsid w:val="00077C6C"/>
    <w:rsid w:val="00083398"/>
    <w:rsid w:val="00086670"/>
    <w:rsid w:val="000935B7"/>
    <w:rsid w:val="00093700"/>
    <w:rsid w:val="00096048"/>
    <w:rsid w:val="00096B81"/>
    <w:rsid w:val="0009735E"/>
    <w:rsid w:val="000A01BF"/>
    <w:rsid w:val="000A285F"/>
    <w:rsid w:val="000A48E8"/>
    <w:rsid w:val="000A53E5"/>
    <w:rsid w:val="000A56AF"/>
    <w:rsid w:val="000A5B9C"/>
    <w:rsid w:val="000A6394"/>
    <w:rsid w:val="000A72C9"/>
    <w:rsid w:val="000B11C3"/>
    <w:rsid w:val="000B231A"/>
    <w:rsid w:val="000B316E"/>
    <w:rsid w:val="000B372E"/>
    <w:rsid w:val="000B47D3"/>
    <w:rsid w:val="000B548B"/>
    <w:rsid w:val="000C038A"/>
    <w:rsid w:val="000C0D52"/>
    <w:rsid w:val="000C1388"/>
    <w:rsid w:val="000C33D7"/>
    <w:rsid w:val="000C3CDF"/>
    <w:rsid w:val="000C5240"/>
    <w:rsid w:val="000C6598"/>
    <w:rsid w:val="000D0FC1"/>
    <w:rsid w:val="000D287E"/>
    <w:rsid w:val="000D39BD"/>
    <w:rsid w:val="000D3B8C"/>
    <w:rsid w:val="000D711B"/>
    <w:rsid w:val="000D769E"/>
    <w:rsid w:val="000D7DAB"/>
    <w:rsid w:val="000E05C1"/>
    <w:rsid w:val="000E2378"/>
    <w:rsid w:val="000E3A83"/>
    <w:rsid w:val="000E3C24"/>
    <w:rsid w:val="000E4E22"/>
    <w:rsid w:val="000E63E2"/>
    <w:rsid w:val="000F1067"/>
    <w:rsid w:val="000F2A2F"/>
    <w:rsid w:val="000F3CB9"/>
    <w:rsid w:val="000F3FDA"/>
    <w:rsid w:val="000F4029"/>
    <w:rsid w:val="000F6B64"/>
    <w:rsid w:val="00100471"/>
    <w:rsid w:val="00100B67"/>
    <w:rsid w:val="00102268"/>
    <w:rsid w:val="00102A08"/>
    <w:rsid w:val="00103213"/>
    <w:rsid w:val="0010414E"/>
    <w:rsid w:val="00105942"/>
    <w:rsid w:val="00105D83"/>
    <w:rsid w:val="00105FF7"/>
    <w:rsid w:val="00106301"/>
    <w:rsid w:val="001066AD"/>
    <w:rsid w:val="001070D3"/>
    <w:rsid w:val="00107586"/>
    <w:rsid w:val="0011055F"/>
    <w:rsid w:val="00113774"/>
    <w:rsid w:val="0011461A"/>
    <w:rsid w:val="00114E08"/>
    <w:rsid w:val="00116B40"/>
    <w:rsid w:val="00116C27"/>
    <w:rsid w:val="0011722F"/>
    <w:rsid w:val="001200EE"/>
    <w:rsid w:val="0012056F"/>
    <w:rsid w:val="00121120"/>
    <w:rsid w:val="001243A6"/>
    <w:rsid w:val="001244A4"/>
    <w:rsid w:val="001255C5"/>
    <w:rsid w:val="00125A16"/>
    <w:rsid w:val="00125BA2"/>
    <w:rsid w:val="0012766C"/>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5D43"/>
    <w:rsid w:val="00146110"/>
    <w:rsid w:val="00146266"/>
    <w:rsid w:val="00146C02"/>
    <w:rsid w:val="001470EA"/>
    <w:rsid w:val="001474BC"/>
    <w:rsid w:val="0014784E"/>
    <w:rsid w:val="00151293"/>
    <w:rsid w:val="0015388F"/>
    <w:rsid w:val="001553C9"/>
    <w:rsid w:val="00156D97"/>
    <w:rsid w:val="00160797"/>
    <w:rsid w:val="00161473"/>
    <w:rsid w:val="001619D9"/>
    <w:rsid w:val="00161C75"/>
    <w:rsid w:val="0016278B"/>
    <w:rsid w:val="0016286D"/>
    <w:rsid w:val="0016604D"/>
    <w:rsid w:val="0016682F"/>
    <w:rsid w:val="00166D71"/>
    <w:rsid w:val="00166EFC"/>
    <w:rsid w:val="00170C25"/>
    <w:rsid w:val="00172132"/>
    <w:rsid w:val="0017277A"/>
    <w:rsid w:val="001734CB"/>
    <w:rsid w:val="001745A8"/>
    <w:rsid w:val="00177FDF"/>
    <w:rsid w:val="001821E2"/>
    <w:rsid w:val="00183BC9"/>
    <w:rsid w:val="00183C2F"/>
    <w:rsid w:val="0018463E"/>
    <w:rsid w:val="00185D3F"/>
    <w:rsid w:val="00186482"/>
    <w:rsid w:val="001900F2"/>
    <w:rsid w:val="00191A84"/>
    <w:rsid w:val="00192C46"/>
    <w:rsid w:val="00193225"/>
    <w:rsid w:val="00196B0C"/>
    <w:rsid w:val="00197386"/>
    <w:rsid w:val="00197EEC"/>
    <w:rsid w:val="001A6C5A"/>
    <w:rsid w:val="001A7B60"/>
    <w:rsid w:val="001B2B7E"/>
    <w:rsid w:val="001B2B91"/>
    <w:rsid w:val="001B2CE5"/>
    <w:rsid w:val="001B3FAF"/>
    <w:rsid w:val="001B475A"/>
    <w:rsid w:val="001B5964"/>
    <w:rsid w:val="001B7A65"/>
    <w:rsid w:val="001B7EF0"/>
    <w:rsid w:val="001C02E4"/>
    <w:rsid w:val="001C05C9"/>
    <w:rsid w:val="001C062D"/>
    <w:rsid w:val="001C1564"/>
    <w:rsid w:val="001C18B3"/>
    <w:rsid w:val="001C193F"/>
    <w:rsid w:val="001C6B02"/>
    <w:rsid w:val="001C6C9D"/>
    <w:rsid w:val="001D0408"/>
    <w:rsid w:val="001D0F57"/>
    <w:rsid w:val="001D16EB"/>
    <w:rsid w:val="001D6608"/>
    <w:rsid w:val="001D758B"/>
    <w:rsid w:val="001D7CA5"/>
    <w:rsid w:val="001E2A40"/>
    <w:rsid w:val="001E41F3"/>
    <w:rsid w:val="001E53D9"/>
    <w:rsid w:val="001E7E3B"/>
    <w:rsid w:val="001F12D8"/>
    <w:rsid w:val="001F2C42"/>
    <w:rsid w:val="001F3B67"/>
    <w:rsid w:val="001F7767"/>
    <w:rsid w:val="001F7B56"/>
    <w:rsid w:val="002005BD"/>
    <w:rsid w:val="002010CB"/>
    <w:rsid w:val="002028A5"/>
    <w:rsid w:val="00202AFD"/>
    <w:rsid w:val="00202C17"/>
    <w:rsid w:val="002053F3"/>
    <w:rsid w:val="002069BD"/>
    <w:rsid w:val="00207B00"/>
    <w:rsid w:val="00210B84"/>
    <w:rsid w:val="00211F1D"/>
    <w:rsid w:val="00213033"/>
    <w:rsid w:val="002134AE"/>
    <w:rsid w:val="00216E03"/>
    <w:rsid w:val="002170CC"/>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D89"/>
    <w:rsid w:val="00266C5C"/>
    <w:rsid w:val="0027581B"/>
    <w:rsid w:val="00275D12"/>
    <w:rsid w:val="00275EA3"/>
    <w:rsid w:val="0027608D"/>
    <w:rsid w:val="00276AD6"/>
    <w:rsid w:val="00281E60"/>
    <w:rsid w:val="00281FF3"/>
    <w:rsid w:val="00283F50"/>
    <w:rsid w:val="0028583F"/>
    <w:rsid w:val="00285E7F"/>
    <w:rsid w:val="002860C4"/>
    <w:rsid w:val="00286B7F"/>
    <w:rsid w:val="00287BBC"/>
    <w:rsid w:val="0029091F"/>
    <w:rsid w:val="00291140"/>
    <w:rsid w:val="00293496"/>
    <w:rsid w:val="00293DDA"/>
    <w:rsid w:val="00293F09"/>
    <w:rsid w:val="00294823"/>
    <w:rsid w:val="00296610"/>
    <w:rsid w:val="002A01CC"/>
    <w:rsid w:val="002A22AB"/>
    <w:rsid w:val="002A23C6"/>
    <w:rsid w:val="002A4796"/>
    <w:rsid w:val="002A47C6"/>
    <w:rsid w:val="002A5594"/>
    <w:rsid w:val="002A6E38"/>
    <w:rsid w:val="002A77A2"/>
    <w:rsid w:val="002A7C59"/>
    <w:rsid w:val="002A7F31"/>
    <w:rsid w:val="002B1097"/>
    <w:rsid w:val="002B40AC"/>
    <w:rsid w:val="002B47FB"/>
    <w:rsid w:val="002B5741"/>
    <w:rsid w:val="002B5D2A"/>
    <w:rsid w:val="002B7595"/>
    <w:rsid w:val="002B7E69"/>
    <w:rsid w:val="002C36C6"/>
    <w:rsid w:val="002C557D"/>
    <w:rsid w:val="002C5665"/>
    <w:rsid w:val="002D0445"/>
    <w:rsid w:val="002D49AF"/>
    <w:rsid w:val="002D554E"/>
    <w:rsid w:val="002D5A3E"/>
    <w:rsid w:val="002E08E8"/>
    <w:rsid w:val="002E0D38"/>
    <w:rsid w:val="002E0E93"/>
    <w:rsid w:val="002E198D"/>
    <w:rsid w:val="002E21BC"/>
    <w:rsid w:val="002E564F"/>
    <w:rsid w:val="002E6ACB"/>
    <w:rsid w:val="002E7C11"/>
    <w:rsid w:val="002F244B"/>
    <w:rsid w:val="002F2512"/>
    <w:rsid w:val="002F2A51"/>
    <w:rsid w:val="002F3458"/>
    <w:rsid w:val="002F4949"/>
    <w:rsid w:val="002F4F83"/>
    <w:rsid w:val="002F58F0"/>
    <w:rsid w:val="002F737B"/>
    <w:rsid w:val="003003C0"/>
    <w:rsid w:val="00301ABC"/>
    <w:rsid w:val="00303B65"/>
    <w:rsid w:val="00305409"/>
    <w:rsid w:val="0030565A"/>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5BCE"/>
    <w:rsid w:val="00327136"/>
    <w:rsid w:val="00331A6A"/>
    <w:rsid w:val="00331E7B"/>
    <w:rsid w:val="00332C58"/>
    <w:rsid w:val="00332E1F"/>
    <w:rsid w:val="00334634"/>
    <w:rsid w:val="00336AF0"/>
    <w:rsid w:val="00340E9D"/>
    <w:rsid w:val="00341AFB"/>
    <w:rsid w:val="00343684"/>
    <w:rsid w:val="0034375F"/>
    <w:rsid w:val="003447B1"/>
    <w:rsid w:val="0034534E"/>
    <w:rsid w:val="00345579"/>
    <w:rsid w:val="00346728"/>
    <w:rsid w:val="00347843"/>
    <w:rsid w:val="00351F4E"/>
    <w:rsid w:val="00352951"/>
    <w:rsid w:val="00352952"/>
    <w:rsid w:val="00354C9E"/>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34F5"/>
    <w:rsid w:val="00386EF8"/>
    <w:rsid w:val="0038744C"/>
    <w:rsid w:val="003875B8"/>
    <w:rsid w:val="0038786A"/>
    <w:rsid w:val="0039032F"/>
    <w:rsid w:val="0039170B"/>
    <w:rsid w:val="00392719"/>
    <w:rsid w:val="00393616"/>
    <w:rsid w:val="003939D7"/>
    <w:rsid w:val="00393D71"/>
    <w:rsid w:val="003943BA"/>
    <w:rsid w:val="0039611C"/>
    <w:rsid w:val="00396D77"/>
    <w:rsid w:val="003978AA"/>
    <w:rsid w:val="003A0BF4"/>
    <w:rsid w:val="003A0F86"/>
    <w:rsid w:val="003A29D2"/>
    <w:rsid w:val="003A4DEE"/>
    <w:rsid w:val="003A5E70"/>
    <w:rsid w:val="003A7B2B"/>
    <w:rsid w:val="003B0C11"/>
    <w:rsid w:val="003B4257"/>
    <w:rsid w:val="003B5B70"/>
    <w:rsid w:val="003B5D7B"/>
    <w:rsid w:val="003B613D"/>
    <w:rsid w:val="003C26E7"/>
    <w:rsid w:val="003C429D"/>
    <w:rsid w:val="003C4A9A"/>
    <w:rsid w:val="003C6305"/>
    <w:rsid w:val="003C6AAC"/>
    <w:rsid w:val="003C6E61"/>
    <w:rsid w:val="003C6EA7"/>
    <w:rsid w:val="003D039F"/>
    <w:rsid w:val="003D051D"/>
    <w:rsid w:val="003D2894"/>
    <w:rsid w:val="003D4CB5"/>
    <w:rsid w:val="003D6034"/>
    <w:rsid w:val="003D7D3C"/>
    <w:rsid w:val="003E1A36"/>
    <w:rsid w:val="003E377B"/>
    <w:rsid w:val="003E3B4C"/>
    <w:rsid w:val="003E4AC7"/>
    <w:rsid w:val="003E4D66"/>
    <w:rsid w:val="003E6786"/>
    <w:rsid w:val="003E7C2F"/>
    <w:rsid w:val="003E7FE5"/>
    <w:rsid w:val="003F18A3"/>
    <w:rsid w:val="003F276A"/>
    <w:rsid w:val="003F2BCA"/>
    <w:rsid w:val="003F361D"/>
    <w:rsid w:val="003F3B02"/>
    <w:rsid w:val="003F3D8D"/>
    <w:rsid w:val="003F5BEE"/>
    <w:rsid w:val="003F64E7"/>
    <w:rsid w:val="003F65E6"/>
    <w:rsid w:val="003F7294"/>
    <w:rsid w:val="003F7ADF"/>
    <w:rsid w:val="00400592"/>
    <w:rsid w:val="00401D3E"/>
    <w:rsid w:val="00402954"/>
    <w:rsid w:val="00403216"/>
    <w:rsid w:val="00404D80"/>
    <w:rsid w:val="00406243"/>
    <w:rsid w:val="004070B1"/>
    <w:rsid w:val="00411547"/>
    <w:rsid w:val="0041197E"/>
    <w:rsid w:val="00412087"/>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40040"/>
    <w:rsid w:val="004402C8"/>
    <w:rsid w:val="00441006"/>
    <w:rsid w:val="00441A98"/>
    <w:rsid w:val="0044272D"/>
    <w:rsid w:val="00442A75"/>
    <w:rsid w:val="00443B37"/>
    <w:rsid w:val="004446DA"/>
    <w:rsid w:val="00446145"/>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5AF6"/>
    <w:rsid w:val="00467112"/>
    <w:rsid w:val="00467620"/>
    <w:rsid w:val="00467D43"/>
    <w:rsid w:val="00470B32"/>
    <w:rsid w:val="00470D23"/>
    <w:rsid w:val="00471122"/>
    <w:rsid w:val="0047340F"/>
    <w:rsid w:val="004735FF"/>
    <w:rsid w:val="00473978"/>
    <w:rsid w:val="00475980"/>
    <w:rsid w:val="00475D89"/>
    <w:rsid w:val="00477DD0"/>
    <w:rsid w:val="00480234"/>
    <w:rsid w:val="00480A18"/>
    <w:rsid w:val="00482409"/>
    <w:rsid w:val="00482A0D"/>
    <w:rsid w:val="00485367"/>
    <w:rsid w:val="004879A3"/>
    <w:rsid w:val="004931BF"/>
    <w:rsid w:val="00494A90"/>
    <w:rsid w:val="004971F6"/>
    <w:rsid w:val="00497830"/>
    <w:rsid w:val="004A00E9"/>
    <w:rsid w:val="004A0820"/>
    <w:rsid w:val="004A1035"/>
    <w:rsid w:val="004A1D1C"/>
    <w:rsid w:val="004A1D71"/>
    <w:rsid w:val="004A336F"/>
    <w:rsid w:val="004A391A"/>
    <w:rsid w:val="004A4BBB"/>
    <w:rsid w:val="004A600E"/>
    <w:rsid w:val="004B0266"/>
    <w:rsid w:val="004B0508"/>
    <w:rsid w:val="004B06D5"/>
    <w:rsid w:val="004B0976"/>
    <w:rsid w:val="004B0A4C"/>
    <w:rsid w:val="004B167C"/>
    <w:rsid w:val="004B3663"/>
    <w:rsid w:val="004B367E"/>
    <w:rsid w:val="004B6236"/>
    <w:rsid w:val="004B6797"/>
    <w:rsid w:val="004B75B7"/>
    <w:rsid w:val="004C1644"/>
    <w:rsid w:val="004C1CDD"/>
    <w:rsid w:val="004C6094"/>
    <w:rsid w:val="004C6963"/>
    <w:rsid w:val="004D0198"/>
    <w:rsid w:val="004D030B"/>
    <w:rsid w:val="004D48BD"/>
    <w:rsid w:val="004D533F"/>
    <w:rsid w:val="004D564E"/>
    <w:rsid w:val="004D5C20"/>
    <w:rsid w:val="004D7812"/>
    <w:rsid w:val="004E1667"/>
    <w:rsid w:val="004E2927"/>
    <w:rsid w:val="004E3350"/>
    <w:rsid w:val="004E559D"/>
    <w:rsid w:val="004E59CD"/>
    <w:rsid w:val="004F0665"/>
    <w:rsid w:val="004F13A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1B3D"/>
    <w:rsid w:val="00525639"/>
    <w:rsid w:val="00526455"/>
    <w:rsid w:val="0052659C"/>
    <w:rsid w:val="00527F11"/>
    <w:rsid w:val="00531237"/>
    <w:rsid w:val="0053261C"/>
    <w:rsid w:val="00534E85"/>
    <w:rsid w:val="0053621C"/>
    <w:rsid w:val="005362DB"/>
    <w:rsid w:val="00542527"/>
    <w:rsid w:val="00542635"/>
    <w:rsid w:val="005445FC"/>
    <w:rsid w:val="00544702"/>
    <w:rsid w:val="00544A88"/>
    <w:rsid w:val="00545971"/>
    <w:rsid w:val="00547A3C"/>
    <w:rsid w:val="00550347"/>
    <w:rsid w:val="00552162"/>
    <w:rsid w:val="005526AA"/>
    <w:rsid w:val="0055749F"/>
    <w:rsid w:val="00557503"/>
    <w:rsid w:val="0055789D"/>
    <w:rsid w:val="00557C81"/>
    <w:rsid w:val="00560305"/>
    <w:rsid w:val="00560D28"/>
    <w:rsid w:val="00561C6D"/>
    <w:rsid w:val="00562417"/>
    <w:rsid w:val="005625BC"/>
    <w:rsid w:val="005647D4"/>
    <w:rsid w:val="00566590"/>
    <w:rsid w:val="00566F4B"/>
    <w:rsid w:val="00572916"/>
    <w:rsid w:val="00574B50"/>
    <w:rsid w:val="00574DEF"/>
    <w:rsid w:val="00574FD4"/>
    <w:rsid w:val="00576718"/>
    <w:rsid w:val="00576E61"/>
    <w:rsid w:val="00582010"/>
    <w:rsid w:val="00582C98"/>
    <w:rsid w:val="0058300C"/>
    <w:rsid w:val="00583A8C"/>
    <w:rsid w:val="00584A71"/>
    <w:rsid w:val="00585762"/>
    <w:rsid w:val="00585BAC"/>
    <w:rsid w:val="00586DBA"/>
    <w:rsid w:val="005871CA"/>
    <w:rsid w:val="00587AB4"/>
    <w:rsid w:val="00591248"/>
    <w:rsid w:val="00591F69"/>
    <w:rsid w:val="00592D74"/>
    <w:rsid w:val="00593F23"/>
    <w:rsid w:val="00594CCF"/>
    <w:rsid w:val="005951B5"/>
    <w:rsid w:val="00596191"/>
    <w:rsid w:val="00596231"/>
    <w:rsid w:val="00596791"/>
    <w:rsid w:val="00596ED2"/>
    <w:rsid w:val="0059777B"/>
    <w:rsid w:val="005977A0"/>
    <w:rsid w:val="00597D2E"/>
    <w:rsid w:val="005A0781"/>
    <w:rsid w:val="005A165D"/>
    <w:rsid w:val="005A4C6F"/>
    <w:rsid w:val="005A543A"/>
    <w:rsid w:val="005A6B0D"/>
    <w:rsid w:val="005A6CD0"/>
    <w:rsid w:val="005A7C53"/>
    <w:rsid w:val="005B1234"/>
    <w:rsid w:val="005B1863"/>
    <w:rsid w:val="005B2092"/>
    <w:rsid w:val="005B5086"/>
    <w:rsid w:val="005B6234"/>
    <w:rsid w:val="005B769C"/>
    <w:rsid w:val="005C05B1"/>
    <w:rsid w:val="005C2085"/>
    <w:rsid w:val="005C6A01"/>
    <w:rsid w:val="005C7EF7"/>
    <w:rsid w:val="005D1A3E"/>
    <w:rsid w:val="005D29F0"/>
    <w:rsid w:val="005D3E91"/>
    <w:rsid w:val="005D5DC9"/>
    <w:rsid w:val="005D6171"/>
    <w:rsid w:val="005D7213"/>
    <w:rsid w:val="005E059C"/>
    <w:rsid w:val="005E2C44"/>
    <w:rsid w:val="005E4157"/>
    <w:rsid w:val="005E4764"/>
    <w:rsid w:val="005E5AA4"/>
    <w:rsid w:val="005E62F3"/>
    <w:rsid w:val="005E7BD8"/>
    <w:rsid w:val="005F10BB"/>
    <w:rsid w:val="005F1AFC"/>
    <w:rsid w:val="005F3888"/>
    <w:rsid w:val="005F3A9F"/>
    <w:rsid w:val="005F5097"/>
    <w:rsid w:val="005F5C61"/>
    <w:rsid w:val="005F5C63"/>
    <w:rsid w:val="00600FA9"/>
    <w:rsid w:val="00601122"/>
    <w:rsid w:val="006012CB"/>
    <w:rsid w:val="00601940"/>
    <w:rsid w:val="00602515"/>
    <w:rsid w:val="00602F04"/>
    <w:rsid w:val="00603513"/>
    <w:rsid w:val="006045CA"/>
    <w:rsid w:val="006067C1"/>
    <w:rsid w:val="006068E6"/>
    <w:rsid w:val="006074F6"/>
    <w:rsid w:val="00610A92"/>
    <w:rsid w:val="006110FA"/>
    <w:rsid w:val="006129DF"/>
    <w:rsid w:val="00613A5C"/>
    <w:rsid w:val="00613E2F"/>
    <w:rsid w:val="00614D42"/>
    <w:rsid w:val="00614F07"/>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3D2"/>
    <w:rsid w:val="00641F98"/>
    <w:rsid w:val="00642134"/>
    <w:rsid w:val="006425C9"/>
    <w:rsid w:val="006430A3"/>
    <w:rsid w:val="006462A8"/>
    <w:rsid w:val="00650BD9"/>
    <w:rsid w:val="00650FFA"/>
    <w:rsid w:val="0065216D"/>
    <w:rsid w:val="00653DFB"/>
    <w:rsid w:val="0065457F"/>
    <w:rsid w:val="00655DC2"/>
    <w:rsid w:val="006564A8"/>
    <w:rsid w:val="006570A8"/>
    <w:rsid w:val="0066169E"/>
    <w:rsid w:val="0066177D"/>
    <w:rsid w:val="006625D0"/>
    <w:rsid w:val="006636B4"/>
    <w:rsid w:val="006649C6"/>
    <w:rsid w:val="0066505A"/>
    <w:rsid w:val="0066695D"/>
    <w:rsid w:val="00667DD3"/>
    <w:rsid w:val="006707CE"/>
    <w:rsid w:val="0067197B"/>
    <w:rsid w:val="00672955"/>
    <w:rsid w:val="006730B8"/>
    <w:rsid w:val="00673C50"/>
    <w:rsid w:val="00675C46"/>
    <w:rsid w:val="00677357"/>
    <w:rsid w:val="00680AEF"/>
    <w:rsid w:val="00680E2E"/>
    <w:rsid w:val="0068132A"/>
    <w:rsid w:val="00682DB9"/>
    <w:rsid w:val="00685A18"/>
    <w:rsid w:val="0068796D"/>
    <w:rsid w:val="00687E2D"/>
    <w:rsid w:val="00692FC2"/>
    <w:rsid w:val="006937EB"/>
    <w:rsid w:val="00693839"/>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90F"/>
    <w:rsid w:val="006C7AAF"/>
    <w:rsid w:val="006D00C2"/>
    <w:rsid w:val="006D03ED"/>
    <w:rsid w:val="006D05E0"/>
    <w:rsid w:val="006D429D"/>
    <w:rsid w:val="006D4A75"/>
    <w:rsid w:val="006D69F7"/>
    <w:rsid w:val="006E012F"/>
    <w:rsid w:val="006E0598"/>
    <w:rsid w:val="006E1106"/>
    <w:rsid w:val="006E1D96"/>
    <w:rsid w:val="006E21FB"/>
    <w:rsid w:val="006E2251"/>
    <w:rsid w:val="006E3BFF"/>
    <w:rsid w:val="006E4FF5"/>
    <w:rsid w:val="006E6E51"/>
    <w:rsid w:val="006E7121"/>
    <w:rsid w:val="006E7B07"/>
    <w:rsid w:val="006E7D7A"/>
    <w:rsid w:val="006F074D"/>
    <w:rsid w:val="006F18B5"/>
    <w:rsid w:val="006F1AB2"/>
    <w:rsid w:val="006F1EF7"/>
    <w:rsid w:val="006F2434"/>
    <w:rsid w:val="006F29C0"/>
    <w:rsid w:val="006F458E"/>
    <w:rsid w:val="006F4B8B"/>
    <w:rsid w:val="006F4D88"/>
    <w:rsid w:val="006F5EA5"/>
    <w:rsid w:val="006F6F23"/>
    <w:rsid w:val="0070141F"/>
    <w:rsid w:val="00701C49"/>
    <w:rsid w:val="007023A2"/>
    <w:rsid w:val="00704887"/>
    <w:rsid w:val="007063CF"/>
    <w:rsid w:val="00706428"/>
    <w:rsid w:val="00710502"/>
    <w:rsid w:val="00710BEE"/>
    <w:rsid w:val="00712192"/>
    <w:rsid w:val="007136F6"/>
    <w:rsid w:val="00714320"/>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41CB"/>
    <w:rsid w:val="00736B36"/>
    <w:rsid w:val="00737CB7"/>
    <w:rsid w:val="00740106"/>
    <w:rsid w:val="007404AD"/>
    <w:rsid w:val="00741C8E"/>
    <w:rsid w:val="00742A86"/>
    <w:rsid w:val="00743592"/>
    <w:rsid w:val="00745E29"/>
    <w:rsid w:val="00746E28"/>
    <w:rsid w:val="007479D8"/>
    <w:rsid w:val="00747A8D"/>
    <w:rsid w:val="00750310"/>
    <w:rsid w:val="007512F7"/>
    <w:rsid w:val="0075212F"/>
    <w:rsid w:val="00752F24"/>
    <w:rsid w:val="00754BD3"/>
    <w:rsid w:val="00754F33"/>
    <w:rsid w:val="0075570A"/>
    <w:rsid w:val="00760525"/>
    <w:rsid w:val="00760855"/>
    <w:rsid w:val="00761146"/>
    <w:rsid w:val="007636AA"/>
    <w:rsid w:val="00763F20"/>
    <w:rsid w:val="00764417"/>
    <w:rsid w:val="00764F60"/>
    <w:rsid w:val="00767742"/>
    <w:rsid w:val="00771416"/>
    <w:rsid w:val="007726FA"/>
    <w:rsid w:val="00772B4E"/>
    <w:rsid w:val="00774A42"/>
    <w:rsid w:val="0077687D"/>
    <w:rsid w:val="007818EA"/>
    <w:rsid w:val="00781C72"/>
    <w:rsid w:val="00782234"/>
    <w:rsid w:val="00782855"/>
    <w:rsid w:val="007831F5"/>
    <w:rsid w:val="00783276"/>
    <w:rsid w:val="00784126"/>
    <w:rsid w:val="0078482C"/>
    <w:rsid w:val="00784AA3"/>
    <w:rsid w:val="00785004"/>
    <w:rsid w:val="00785931"/>
    <w:rsid w:val="00786272"/>
    <w:rsid w:val="0078668E"/>
    <w:rsid w:val="00786A2F"/>
    <w:rsid w:val="00792342"/>
    <w:rsid w:val="007924C1"/>
    <w:rsid w:val="007936CB"/>
    <w:rsid w:val="00795236"/>
    <w:rsid w:val="00795B1D"/>
    <w:rsid w:val="00795DB6"/>
    <w:rsid w:val="0079612B"/>
    <w:rsid w:val="007A049E"/>
    <w:rsid w:val="007A20E3"/>
    <w:rsid w:val="007A217D"/>
    <w:rsid w:val="007A4B05"/>
    <w:rsid w:val="007A566F"/>
    <w:rsid w:val="007B0253"/>
    <w:rsid w:val="007B1505"/>
    <w:rsid w:val="007B1885"/>
    <w:rsid w:val="007B1B0F"/>
    <w:rsid w:val="007B31F2"/>
    <w:rsid w:val="007B4350"/>
    <w:rsid w:val="007B512A"/>
    <w:rsid w:val="007B668D"/>
    <w:rsid w:val="007C022C"/>
    <w:rsid w:val="007C2097"/>
    <w:rsid w:val="007C3CCE"/>
    <w:rsid w:val="007C4487"/>
    <w:rsid w:val="007C4BBE"/>
    <w:rsid w:val="007C7A59"/>
    <w:rsid w:val="007D2658"/>
    <w:rsid w:val="007D2E8F"/>
    <w:rsid w:val="007D3554"/>
    <w:rsid w:val="007D3CE3"/>
    <w:rsid w:val="007D4E29"/>
    <w:rsid w:val="007D5C66"/>
    <w:rsid w:val="007D62CD"/>
    <w:rsid w:val="007D6A07"/>
    <w:rsid w:val="007D78D2"/>
    <w:rsid w:val="007E1295"/>
    <w:rsid w:val="007E17DF"/>
    <w:rsid w:val="007E330D"/>
    <w:rsid w:val="007E56C4"/>
    <w:rsid w:val="007E5C02"/>
    <w:rsid w:val="007E5DCA"/>
    <w:rsid w:val="007E6B30"/>
    <w:rsid w:val="007E6FE5"/>
    <w:rsid w:val="007E744B"/>
    <w:rsid w:val="007E7FD8"/>
    <w:rsid w:val="007F018F"/>
    <w:rsid w:val="007F1ACA"/>
    <w:rsid w:val="007F238A"/>
    <w:rsid w:val="007F2DC3"/>
    <w:rsid w:val="007F2E4C"/>
    <w:rsid w:val="007F43B2"/>
    <w:rsid w:val="007F4448"/>
    <w:rsid w:val="008001D9"/>
    <w:rsid w:val="008025CE"/>
    <w:rsid w:val="008111A2"/>
    <w:rsid w:val="008122D8"/>
    <w:rsid w:val="00812464"/>
    <w:rsid w:val="00813071"/>
    <w:rsid w:val="008149EB"/>
    <w:rsid w:val="00814A3A"/>
    <w:rsid w:val="00814A53"/>
    <w:rsid w:val="00814EF4"/>
    <w:rsid w:val="008152F4"/>
    <w:rsid w:val="0081584A"/>
    <w:rsid w:val="00816954"/>
    <w:rsid w:val="00817D48"/>
    <w:rsid w:val="00821376"/>
    <w:rsid w:val="00821A81"/>
    <w:rsid w:val="00822EB5"/>
    <w:rsid w:val="0082450B"/>
    <w:rsid w:val="008279FA"/>
    <w:rsid w:val="00830FA8"/>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75ED"/>
    <w:rsid w:val="008A1822"/>
    <w:rsid w:val="008A1CDC"/>
    <w:rsid w:val="008A49CE"/>
    <w:rsid w:val="008A5A74"/>
    <w:rsid w:val="008A5F5B"/>
    <w:rsid w:val="008B0C28"/>
    <w:rsid w:val="008B11B0"/>
    <w:rsid w:val="008B3090"/>
    <w:rsid w:val="008B3EE3"/>
    <w:rsid w:val="008B3F10"/>
    <w:rsid w:val="008B59D0"/>
    <w:rsid w:val="008B7DE1"/>
    <w:rsid w:val="008B7F92"/>
    <w:rsid w:val="008C03B7"/>
    <w:rsid w:val="008C0846"/>
    <w:rsid w:val="008C2049"/>
    <w:rsid w:val="008C3352"/>
    <w:rsid w:val="008C361D"/>
    <w:rsid w:val="008C48CF"/>
    <w:rsid w:val="008C5AF8"/>
    <w:rsid w:val="008C6A8B"/>
    <w:rsid w:val="008C6C52"/>
    <w:rsid w:val="008C7D5E"/>
    <w:rsid w:val="008D03E7"/>
    <w:rsid w:val="008D3319"/>
    <w:rsid w:val="008D40C8"/>
    <w:rsid w:val="008D4D9B"/>
    <w:rsid w:val="008D51FE"/>
    <w:rsid w:val="008D56DC"/>
    <w:rsid w:val="008D733C"/>
    <w:rsid w:val="008D7CB8"/>
    <w:rsid w:val="008E0214"/>
    <w:rsid w:val="008E0E4C"/>
    <w:rsid w:val="008E2679"/>
    <w:rsid w:val="008E2C33"/>
    <w:rsid w:val="008E6771"/>
    <w:rsid w:val="008E6DA9"/>
    <w:rsid w:val="008F1B4B"/>
    <w:rsid w:val="008F1F33"/>
    <w:rsid w:val="008F4961"/>
    <w:rsid w:val="008F499A"/>
    <w:rsid w:val="008F6605"/>
    <w:rsid w:val="008F686C"/>
    <w:rsid w:val="008F781E"/>
    <w:rsid w:val="009009EF"/>
    <w:rsid w:val="0090340F"/>
    <w:rsid w:val="009040C7"/>
    <w:rsid w:val="00906494"/>
    <w:rsid w:val="009075F1"/>
    <w:rsid w:val="00907E40"/>
    <w:rsid w:val="0091019F"/>
    <w:rsid w:val="0091086D"/>
    <w:rsid w:val="009132B1"/>
    <w:rsid w:val="009137CD"/>
    <w:rsid w:val="00915C71"/>
    <w:rsid w:val="00917E3A"/>
    <w:rsid w:val="009200FD"/>
    <w:rsid w:val="009209A0"/>
    <w:rsid w:val="00920F4B"/>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3D0C"/>
    <w:rsid w:val="00944B12"/>
    <w:rsid w:val="00945034"/>
    <w:rsid w:val="009450F9"/>
    <w:rsid w:val="0094656F"/>
    <w:rsid w:val="0094715D"/>
    <w:rsid w:val="0094765C"/>
    <w:rsid w:val="00950040"/>
    <w:rsid w:val="0095034F"/>
    <w:rsid w:val="009509B5"/>
    <w:rsid w:val="0095330A"/>
    <w:rsid w:val="0095371A"/>
    <w:rsid w:val="00953AD7"/>
    <w:rsid w:val="00953E48"/>
    <w:rsid w:val="009540C8"/>
    <w:rsid w:val="00955D34"/>
    <w:rsid w:val="0096061E"/>
    <w:rsid w:val="00960D0F"/>
    <w:rsid w:val="00960ED9"/>
    <w:rsid w:val="00960EF4"/>
    <w:rsid w:val="00962DC9"/>
    <w:rsid w:val="009637D0"/>
    <w:rsid w:val="00963B58"/>
    <w:rsid w:val="00964183"/>
    <w:rsid w:val="00964267"/>
    <w:rsid w:val="00964C8B"/>
    <w:rsid w:val="00965676"/>
    <w:rsid w:val="00966E60"/>
    <w:rsid w:val="0096779D"/>
    <w:rsid w:val="0097085F"/>
    <w:rsid w:val="00970ACB"/>
    <w:rsid w:val="0097155E"/>
    <w:rsid w:val="009724D7"/>
    <w:rsid w:val="009729C0"/>
    <w:rsid w:val="00975E51"/>
    <w:rsid w:val="0097601B"/>
    <w:rsid w:val="00976167"/>
    <w:rsid w:val="00977243"/>
    <w:rsid w:val="009777D9"/>
    <w:rsid w:val="00980680"/>
    <w:rsid w:val="00980FD3"/>
    <w:rsid w:val="009811CE"/>
    <w:rsid w:val="0098229C"/>
    <w:rsid w:val="00983193"/>
    <w:rsid w:val="00984489"/>
    <w:rsid w:val="00985052"/>
    <w:rsid w:val="00986344"/>
    <w:rsid w:val="00987251"/>
    <w:rsid w:val="00987A5B"/>
    <w:rsid w:val="00991694"/>
    <w:rsid w:val="00991B88"/>
    <w:rsid w:val="00991B95"/>
    <w:rsid w:val="00993101"/>
    <w:rsid w:val="00993326"/>
    <w:rsid w:val="009933DE"/>
    <w:rsid w:val="009950A3"/>
    <w:rsid w:val="00995A45"/>
    <w:rsid w:val="00995A9E"/>
    <w:rsid w:val="009966F1"/>
    <w:rsid w:val="009A2195"/>
    <w:rsid w:val="009A4230"/>
    <w:rsid w:val="009A487F"/>
    <w:rsid w:val="009A5750"/>
    <w:rsid w:val="009A579D"/>
    <w:rsid w:val="009A5DA2"/>
    <w:rsid w:val="009B0598"/>
    <w:rsid w:val="009B0A01"/>
    <w:rsid w:val="009B316E"/>
    <w:rsid w:val="009B3A64"/>
    <w:rsid w:val="009B4CA6"/>
    <w:rsid w:val="009B5D77"/>
    <w:rsid w:val="009B5F29"/>
    <w:rsid w:val="009B6DEC"/>
    <w:rsid w:val="009B6E5B"/>
    <w:rsid w:val="009B74B3"/>
    <w:rsid w:val="009C0062"/>
    <w:rsid w:val="009C113D"/>
    <w:rsid w:val="009C3366"/>
    <w:rsid w:val="009C4CE9"/>
    <w:rsid w:val="009C4E36"/>
    <w:rsid w:val="009C5E87"/>
    <w:rsid w:val="009C6030"/>
    <w:rsid w:val="009C636E"/>
    <w:rsid w:val="009C6E1A"/>
    <w:rsid w:val="009C71DE"/>
    <w:rsid w:val="009C7A00"/>
    <w:rsid w:val="009C7E34"/>
    <w:rsid w:val="009D02C4"/>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0F64"/>
    <w:rsid w:val="00A016C3"/>
    <w:rsid w:val="00A01750"/>
    <w:rsid w:val="00A0231B"/>
    <w:rsid w:val="00A039EA"/>
    <w:rsid w:val="00A05D38"/>
    <w:rsid w:val="00A07031"/>
    <w:rsid w:val="00A073FE"/>
    <w:rsid w:val="00A10925"/>
    <w:rsid w:val="00A12415"/>
    <w:rsid w:val="00A159E9"/>
    <w:rsid w:val="00A1680E"/>
    <w:rsid w:val="00A2135E"/>
    <w:rsid w:val="00A22A87"/>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40B0"/>
    <w:rsid w:val="00A56FF6"/>
    <w:rsid w:val="00A57127"/>
    <w:rsid w:val="00A57D88"/>
    <w:rsid w:val="00A60318"/>
    <w:rsid w:val="00A61A00"/>
    <w:rsid w:val="00A61CBF"/>
    <w:rsid w:val="00A63231"/>
    <w:rsid w:val="00A64B8D"/>
    <w:rsid w:val="00A66F59"/>
    <w:rsid w:val="00A70251"/>
    <w:rsid w:val="00A70DFF"/>
    <w:rsid w:val="00A7204C"/>
    <w:rsid w:val="00A72892"/>
    <w:rsid w:val="00A72937"/>
    <w:rsid w:val="00A72B11"/>
    <w:rsid w:val="00A7323B"/>
    <w:rsid w:val="00A7671C"/>
    <w:rsid w:val="00A771E5"/>
    <w:rsid w:val="00A77C9E"/>
    <w:rsid w:val="00A802A7"/>
    <w:rsid w:val="00A815CD"/>
    <w:rsid w:val="00A819AE"/>
    <w:rsid w:val="00A838A6"/>
    <w:rsid w:val="00A839B6"/>
    <w:rsid w:val="00A84AE9"/>
    <w:rsid w:val="00A85620"/>
    <w:rsid w:val="00A85C5F"/>
    <w:rsid w:val="00A8621F"/>
    <w:rsid w:val="00A86A6C"/>
    <w:rsid w:val="00A87930"/>
    <w:rsid w:val="00A90528"/>
    <w:rsid w:val="00A93238"/>
    <w:rsid w:val="00A94EF0"/>
    <w:rsid w:val="00A952A6"/>
    <w:rsid w:val="00A968D5"/>
    <w:rsid w:val="00AA1275"/>
    <w:rsid w:val="00AA225C"/>
    <w:rsid w:val="00AA23EB"/>
    <w:rsid w:val="00AA27E2"/>
    <w:rsid w:val="00AA6A3D"/>
    <w:rsid w:val="00AB0B93"/>
    <w:rsid w:val="00AB194E"/>
    <w:rsid w:val="00AB3923"/>
    <w:rsid w:val="00AB454E"/>
    <w:rsid w:val="00AB47F9"/>
    <w:rsid w:val="00AB50CE"/>
    <w:rsid w:val="00AB7416"/>
    <w:rsid w:val="00AC1046"/>
    <w:rsid w:val="00AC1393"/>
    <w:rsid w:val="00AC3734"/>
    <w:rsid w:val="00AC3AB5"/>
    <w:rsid w:val="00AC69F5"/>
    <w:rsid w:val="00AC760B"/>
    <w:rsid w:val="00AD1ACB"/>
    <w:rsid w:val="00AD1CD8"/>
    <w:rsid w:val="00AD1E4B"/>
    <w:rsid w:val="00AD25DD"/>
    <w:rsid w:val="00AD3942"/>
    <w:rsid w:val="00AD40A5"/>
    <w:rsid w:val="00AD4D50"/>
    <w:rsid w:val="00AD50C5"/>
    <w:rsid w:val="00AD5401"/>
    <w:rsid w:val="00AD5608"/>
    <w:rsid w:val="00AD6451"/>
    <w:rsid w:val="00AD6A55"/>
    <w:rsid w:val="00AD6C03"/>
    <w:rsid w:val="00AE02E7"/>
    <w:rsid w:val="00AE0482"/>
    <w:rsid w:val="00AE286E"/>
    <w:rsid w:val="00AE378B"/>
    <w:rsid w:val="00AE39B4"/>
    <w:rsid w:val="00AE3F13"/>
    <w:rsid w:val="00AE4E44"/>
    <w:rsid w:val="00AE5B22"/>
    <w:rsid w:val="00AE5CC2"/>
    <w:rsid w:val="00AE703D"/>
    <w:rsid w:val="00AF04EE"/>
    <w:rsid w:val="00AF23B6"/>
    <w:rsid w:val="00AF2C30"/>
    <w:rsid w:val="00AF6468"/>
    <w:rsid w:val="00AF7ED2"/>
    <w:rsid w:val="00B01B1F"/>
    <w:rsid w:val="00B037FD"/>
    <w:rsid w:val="00B03C53"/>
    <w:rsid w:val="00B03E75"/>
    <w:rsid w:val="00B04F34"/>
    <w:rsid w:val="00B05515"/>
    <w:rsid w:val="00B06893"/>
    <w:rsid w:val="00B06E48"/>
    <w:rsid w:val="00B07B1C"/>
    <w:rsid w:val="00B101C2"/>
    <w:rsid w:val="00B101E7"/>
    <w:rsid w:val="00B10C43"/>
    <w:rsid w:val="00B11970"/>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191F"/>
    <w:rsid w:val="00B32AEE"/>
    <w:rsid w:val="00B347AB"/>
    <w:rsid w:val="00B34CCB"/>
    <w:rsid w:val="00B34CDD"/>
    <w:rsid w:val="00B358B9"/>
    <w:rsid w:val="00B35AAB"/>
    <w:rsid w:val="00B3655B"/>
    <w:rsid w:val="00B40298"/>
    <w:rsid w:val="00B40DFE"/>
    <w:rsid w:val="00B42240"/>
    <w:rsid w:val="00B42847"/>
    <w:rsid w:val="00B430C0"/>
    <w:rsid w:val="00B451C9"/>
    <w:rsid w:val="00B45669"/>
    <w:rsid w:val="00B464D9"/>
    <w:rsid w:val="00B471C2"/>
    <w:rsid w:val="00B52B6E"/>
    <w:rsid w:val="00B52FCC"/>
    <w:rsid w:val="00B53643"/>
    <w:rsid w:val="00B53939"/>
    <w:rsid w:val="00B53D3B"/>
    <w:rsid w:val="00B56518"/>
    <w:rsid w:val="00B61A62"/>
    <w:rsid w:val="00B61F74"/>
    <w:rsid w:val="00B623FA"/>
    <w:rsid w:val="00B62ADB"/>
    <w:rsid w:val="00B63D34"/>
    <w:rsid w:val="00B647F2"/>
    <w:rsid w:val="00B66AB1"/>
    <w:rsid w:val="00B67B97"/>
    <w:rsid w:val="00B7032A"/>
    <w:rsid w:val="00B70799"/>
    <w:rsid w:val="00B7099C"/>
    <w:rsid w:val="00B71CF0"/>
    <w:rsid w:val="00B72900"/>
    <w:rsid w:val="00B749AB"/>
    <w:rsid w:val="00B74E9C"/>
    <w:rsid w:val="00B74FEC"/>
    <w:rsid w:val="00B75598"/>
    <w:rsid w:val="00B75CCC"/>
    <w:rsid w:val="00B761B5"/>
    <w:rsid w:val="00B82A2D"/>
    <w:rsid w:val="00B83439"/>
    <w:rsid w:val="00B841F1"/>
    <w:rsid w:val="00B85212"/>
    <w:rsid w:val="00B90C04"/>
    <w:rsid w:val="00B92879"/>
    <w:rsid w:val="00B930B6"/>
    <w:rsid w:val="00B935AA"/>
    <w:rsid w:val="00B93C83"/>
    <w:rsid w:val="00B94AF0"/>
    <w:rsid w:val="00B968C8"/>
    <w:rsid w:val="00B96A34"/>
    <w:rsid w:val="00B96B80"/>
    <w:rsid w:val="00BA0A9C"/>
    <w:rsid w:val="00BA3EC5"/>
    <w:rsid w:val="00BA43B3"/>
    <w:rsid w:val="00BA5365"/>
    <w:rsid w:val="00BA7255"/>
    <w:rsid w:val="00BA77D1"/>
    <w:rsid w:val="00BA7904"/>
    <w:rsid w:val="00BB0030"/>
    <w:rsid w:val="00BB4287"/>
    <w:rsid w:val="00BB5DFC"/>
    <w:rsid w:val="00BB5F80"/>
    <w:rsid w:val="00BB6E67"/>
    <w:rsid w:val="00BB78BB"/>
    <w:rsid w:val="00BB7A55"/>
    <w:rsid w:val="00BC12F1"/>
    <w:rsid w:val="00BC1A53"/>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0BB5"/>
    <w:rsid w:val="00BE25FD"/>
    <w:rsid w:val="00BE3CFA"/>
    <w:rsid w:val="00BE40F3"/>
    <w:rsid w:val="00BE4357"/>
    <w:rsid w:val="00BE4BB4"/>
    <w:rsid w:val="00BE4D3A"/>
    <w:rsid w:val="00BE59EF"/>
    <w:rsid w:val="00BE5FE7"/>
    <w:rsid w:val="00BE6CB3"/>
    <w:rsid w:val="00BE70A1"/>
    <w:rsid w:val="00BF179A"/>
    <w:rsid w:val="00BF2852"/>
    <w:rsid w:val="00BF3291"/>
    <w:rsid w:val="00BF393A"/>
    <w:rsid w:val="00BF4BD0"/>
    <w:rsid w:val="00BF4D32"/>
    <w:rsid w:val="00BF6823"/>
    <w:rsid w:val="00BF7A57"/>
    <w:rsid w:val="00C003F6"/>
    <w:rsid w:val="00C02C8F"/>
    <w:rsid w:val="00C0514B"/>
    <w:rsid w:val="00C056FF"/>
    <w:rsid w:val="00C07590"/>
    <w:rsid w:val="00C0774F"/>
    <w:rsid w:val="00C12D7B"/>
    <w:rsid w:val="00C12EA6"/>
    <w:rsid w:val="00C133B2"/>
    <w:rsid w:val="00C1523E"/>
    <w:rsid w:val="00C1547E"/>
    <w:rsid w:val="00C16D1C"/>
    <w:rsid w:val="00C2202F"/>
    <w:rsid w:val="00C24358"/>
    <w:rsid w:val="00C2466C"/>
    <w:rsid w:val="00C25411"/>
    <w:rsid w:val="00C25A1F"/>
    <w:rsid w:val="00C25E98"/>
    <w:rsid w:val="00C26690"/>
    <w:rsid w:val="00C27693"/>
    <w:rsid w:val="00C27730"/>
    <w:rsid w:val="00C31196"/>
    <w:rsid w:val="00C31BCB"/>
    <w:rsid w:val="00C33307"/>
    <w:rsid w:val="00C33D96"/>
    <w:rsid w:val="00C34F32"/>
    <w:rsid w:val="00C35510"/>
    <w:rsid w:val="00C36D88"/>
    <w:rsid w:val="00C4049B"/>
    <w:rsid w:val="00C41D23"/>
    <w:rsid w:val="00C41F91"/>
    <w:rsid w:val="00C428BA"/>
    <w:rsid w:val="00C440D0"/>
    <w:rsid w:val="00C448D8"/>
    <w:rsid w:val="00C458F8"/>
    <w:rsid w:val="00C45A51"/>
    <w:rsid w:val="00C47554"/>
    <w:rsid w:val="00C50E74"/>
    <w:rsid w:val="00C511E6"/>
    <w:rsid w:val="00C52461"/>
    <w:rsid w:val="00C52B2C"/>
    <w:rsid w:val="00C53050"/>
    <w:rsid w:val="00C537D3"/>
    <w:rsid w:val="00C54472"/>
    <w:rsid w:val="00C55CF9"/>
    <w:rsid w:val="00C60A95"/>
    <w:rsid w:val="00C6211C"/>
    <w:rsid w:val="00C62670"/>
    <w:rsid w:val="00C66B34"/>
    <w:rsid w:val="00C71953"/>
    <w:rsid w:val="00C72BF2"/>
    <w:rsid w:val="00C72F3B"/>
    <w:rsid w:val="00C73D3D"/>
    <w:rsid w:val="00C741F9"/>
    <w:rsid w:val="00C74B5E"/>
    <w:rsid w:val="00C75BB7"/>
    <w:rsid w:val="00C77979"/>
    <w:rsid w:val="00C779B9"/>
    <w:rsid w:val="00C8028F"/>
    <w:rsid w:val="00C80915"/>
    <w:rsid w:val="00C80EC4"/>
    <w:rsid w:val="00C817B2"/>
    <w:rsid w:val="00C82130"/>
    <w:rsid w:val="00C82C2B"/>
    <w:rsid w:val="00C82C5F"/>
    <w:rsid w:val="00C83D45"/>
    <w:rsid w:val="00C85D2E"/>
    <w:rsid w:val="00C867C6"/>
    <w:rsid w:val="00C86B27"/>
    <w:rsid w:val="00C87752"/>
    <w:rsid w:val="00C90A48"/>
    <w:rsid w:val="00C910A8"/>
    <w:rsid w:val="00C914FD"/>
    <w:rsid w:val="00C9320E"/>
    <w:rsid w:val="00C95985"/>
    <w:rsid w:val="00C96D02"/>
    <w:rsid w:val="00CA3987"/>
    <w:rsid w:val="00CA43A6"/>
    <w:rsid w:val="00CA48CE"/>
    <w:rsid w:val="00CA4902"/>
    <w:rsid w:val="00CA4B9C"/>
    <w:rsid w:val="00CA5832"/>
    <w:rsid w:val="00CA5CCF"/>
    <w:rsid w:val="00CA690D"/>
    <w:rsid w:val="00CA7786"/>
    <w:rsid w:val="00CB0BC1"/>
    <w:rsid w:val="00CB0DEA"/>
    <w:rsid w:val="00CB106C"/>
    <w:rsid w:val="00CB49FF"/>
    <w:rsid w:val="00CB620D"/>
    <w:rsid w:val="00CB6ED1"/>
    <w:rsid w:val="00CB7656"/>
    <w:rsid w:val="00CC0DB5"/>
    <w:rsid w:val="00CC4D58"/>
    <w:rsid w:val="00CC5026"/>
    <w:rsid w:val="00CC5D3A"/>
    <w:rsid w:val="00CD039F"/>
    <w:rsid w:val="00CD2242"/>
    <w:rsid w:val="00CD2ED7"/>
    <w:rsid w:val="00CD330A"/>
    <w:rsid w:val="00CD3A35"/>
    <w:rsid w:val="00CD4AF8"/>
    <w:rsid w:val="00CD6CF4"/>
    <w:rsid w:val="00CD7077"/>
    <w:rsid w:val="00CD7403"/>
    <w:rsid w:val="00CD7771"/>
    <w:rsid w:val="00CE0ECF"/>
    <w:rsid w:val="00CE21EA"/>
    <w:rsid w:val="00CE5437"/>
    <w:rsid w:val="00CE677B"/>
    <w:rsid w:val="00CE6A40"/>
    <w:rsid w:val="00CE78F9"/>
    <w:rsid w:val="00CF3A46"/>
    <w:rsid w:val="00CF477F"/>
    <w:rsid w:val="00CF4839"/>
    <w:rsid w:val="00CF53A6"/>
    <w:rsid w:val="00CF667B"/>
    <w:rsid w:val="00CF7614"/>
    <w:rsid w:val="00D00FF8"/>
    <w:rsid w:val="00D01392"/>
    <w:rsid w:val="00D01760"/>
    <w:rsid w:val="00D01C01"/>
    <w:rsid w:val="00D0205A"/>
    <w:rsid w:val="00D02D01"/>
    <w:rsid w:val="00D035F7"/>
    <w:rsid w:val="00D03F9A"/>
    <w:rsid w:val="00D0413F"/>
    <w:rsid w:val="00D048F0"/>
    <w:rsid w:val="00D0683F"/>
    <w:rsid w:val="00D1212B"/>
    <w:rsid w:val="00D13021"/>
    <w:rsid w:val="00D131A5"/>
    <w:rsid w:val="00D13255"/>
    <w:rsid w:val="00D1653D"/>
    <w:rsid w:val="00D16968"/>
    <w:rsid w:val="00D170A9"/>
    <w:rsid w:val="00D209E1"/>
    <w:rsid w:val="00D213E1"/>
    <w:rsid w:val="00D220DC"/>
    <w:rsid w:val="00D24AE8"/>
    <w:rsid w:val="00D24BD7"/>
    <w:rsid w:val="00D267CD"/>
    <w:rsid w:val="00D26BBF"/>
    <w:rsid w:val="00D26C59"/>
    <w:rsid w:val="00D26D01"/>
    <w:rsid w:val="00D302F6"/>
    <w:rsid w:val="00D3030D"/>
    <w:rsid w:val="00D3144D"/>
    <w:rsid w:val="00D319C3"/>
    <w:rsid w:val="00D31A23"/>
    <w:rsid w:val="00D33F34"/>
    <w:rsid w:val="00D40314"/>
    <w:rsid w:val="00D41563"/>
    <w:rsid w:val="00D41E07"/>
    <w:rsid w:val="00D448E0"/>
    <w:rsid w:val="00D455A3"/>
    <w:rsid w:val="00D45FCF"/>
    <w:rsid w:val="00D46CF3"/>
    <w:rsid w:val="00D4740A"/>
    <w:rsid w:val="00D50AF1"/>
    <w:rsid w:val="00D53BCF"/>
    <w:rsid w:val="00D5773D"/>
    <w:rsid w:val="00D57A81"/>
    <w:rsid w:val="00D614B2"/>
    <w:rsid w:val="00D64B85"/>
    <w:rsid w:val="00D650DC"/>
    <w:rsid w:val="00D67FE3"/>
    <w:rsid w:val="00D7284E"/>
    <w:rsid w:val="00D7287E"/>
    <w:rsid w:val="00D73D9E"/>
    <w:rsid w:val="00D73EED"/>
    <w:rsid w:val="00D74845"/>
    <w:rsid w:val="00D75A47"/>
    <w:rsid w:val="00D7645D"/>
    <w:rsid w:val="00D7687F"/>
    <w:rsid w:val="00D774D7"/>
    <w:rsid w:val="00D801C1"/>
    <w:rsid w:val="00D8144F"/>
    <w:rsid w:val="00D82041"/>
    <w:rsid w:val="00D822F4"/>
    <w:rsid w:val="00D824E8"/>
    <w:rsid w:val="00D8323C"/>
    <w:rsid w:val="00D8348C"/>
    <w:rsid w:val="00D83D71"/>
    <w:rsid w:val="00D84904"/>
    <w:rsid w:val="00D84A4D"/>
    <w:rsid w:val="00D85A10"/>
    <w:rsid w:val="00D85D2D"/>
    <w:rsid w:val="00D902EA"/>
    <w:rsid w:val="00D91819"/>
    <w:rsid w:val="00D91D83"/>
    <w:rsid w:val="00D92E18"/>
    <w:rsid w:val="00D93020"/>
    <w:rsid w:val="00D934DD"/>
    <w:rsid w:val="00D9632F"/>
    <w:rsid w:val="00D97798"/>
    <w:rsid w:val="00D97DCC"/>
    <w:rsid w:val="00D97DE7"/>
    <w:rsid w:val="00DA070E"/>
    <w:rsid w:val="00DA0E8D"/>
    <w:rsid w:val="00DA179F"/>
    <w:rsid w:val="00DA1AAC"/>
    <w:rsid w:val="00DA2D17"/>
    <w:rsid w:val="00DA4860"/>
    <w:rsid w:val="00DA4D2F"/>
    <w:rsid w:val="00DB2682"/>
    <w:rsid w:val="00DB317D"/>
    <w:rsid w:val="00DB3CFE"/>
    <w:rsid w:val="00DB41AF"/>
    <w:rsid w:val="00DB537B"/>
    <w:rsid w:val="00DB575C"/>
    <w:rsid w:val="00DB6EA0"/>
    <w:rsid w:val="00DC074E"/>
    <w:rsid w:val="00DC07D1"/>
    <w:rsid w:val="00DC146A"/>
    <w:rsid w:val="00DC1D03"/>
    <w:rsid w:val="00DC23DD"/>
    <w:rsid w:val="00DC2D47"/>
    <w:rsid w:val="00DC51E9"/>
    <w:rsid w:val="00DC7C64"/>
    <w:rsid w:val="00DD2856"/>
    <w:rsid w:val="00DD2858"/>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2006"/>
    <w:rsid w:val="00DF3840"/>
    <w:rsid w:val="00DF45A9"/>
    <w:rsid w:val="00DF46FC"/>
    <w:rsid w:val="00DF5797"/>
    <w:rsid w:val="00DF5EAE"/>
    <w:rsid w:val="00DF60F4"/>
    <w:rsid w:val="00DF62C0"/>
    <w:rsid w:val="00DF6A31"/>
    <w:rsid w:val="00DF6C33"/>
    <w:rsid w:val="00DF726A"/>
    <w:rsid w:val="00DF75C7"/>
    <w:rsid w:val="00E0110C"/>
    <w:rsid w:val="00E011B1"/>
    <w:rsid w:val="00E02889"/>
    <w:rsid w:val="00E02936"/>
    <w:rsid w:val="00E058FA"/>
    <w:rsid w:val="00E07B46"/>
    <w:rsid w:val="00E07C11"/>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48D"/>
    <w:rsid w:val="00E33722"/>
    <w:rsid w:val="00E33DC2"/>
    <w:rsid w:val="00E33ED2"/>
    <w:rsid w:val="00E346D3"/>
    <w:rsid w:val="00E36D24"/>
    <w:rsid w:val="00E36F5F"/>
    <w:rsid w:val="00E40174"/>
    <w:rsid w:val="00E46BDE"/>
    <w:rsid w:val="00E47EE4"/>
    <w:rsid w:val="00E551E3"/>
    <w:rsid w:val="00E5680A"/>
    <w:rsid w:val="00E57726"/>
    <w:rsid w:val="00E60037"/>
    <w:rsid w:val="00E60640"/>
    <w:rsid w:val="00E612B8"/>
    <w:rsid w:val="00E61424"/>
    <w:rsid w:val="00E62930"/>
    <w:rsid w:val="00E7068E"/>
    <w:rsid w:val="00E70B4F"/>
    <w:rsid w:val="00E716EE"/>
    <w:rsid w:val="00E71D12"/>
    <w:rsid w:val="00E764C2"/>
    <w:rsid w:val="00E801C6"/>
    <w:rsid w:val="00E802CF"/>
    <w:rsid w:val="00E80FBC"/>
    <w:rsid w:val="00E81133"/>
    <w:rsid w:val="00E81E40"/>
    <w:rsid w:val="00E82800"/>
    <w:rsid w:val="00E83757"/>
    <w:rsid w:val="00E8378B"/>
    <w:rsid w:val="00E83C01"/>
    <w:rsid w:val="00E846C9"/>
    <w:rsid w:val="00E91CF3"/>
    <w:rsid w:val="00E92D5E"/>
    <w:rsid w:val="00E934A6"/>
    <w:rsid w:val="00E96137"/>
    <w:rsid w:val="00E9632F"/>
    <w:rsid w:val="00E9685E"/>
    <w:rsid w:val="00E96F64"/>
    <w:rsid w:val="00E9794C"/>
    <w:rsid w:val="00EA1137"/>
    <w:rsid w:val="00EA1D69"/>
    <w:rsid w:val="00EA2FD4"/>
    <w:rsid w:val="00EA3620"/>
    <w:rsid w:val="00EA4A6C"/>
    <w:rsid w:val="00EA4F53"/>
    <w:rsid w:val="00EA5BA6"/>
    <w:rsid w:val="00EB384F"/>
    <w:rsid w:val="00EB4983"/>
    <w:rsid w:val="00EB49A9"/>
    <w:rsid w:val="00EB4E6C"/>
    <w:rsid w:val="00EC057F"/>
    <w:rsid w:val="00EC2095"/>
    <w:rsid w:val="00EC3864"/>
    <w:rsid w:val="00EC543B"/>
    <w:rsid w:val="00EC6C0E"/>
    <w:rsid w:val="00EC7F3E"/>
    <w:rsid w:val="00ED086D"/>
    <w:rsid w:val="00ED1CA6"/>
    <w:rsid w:val="00ED390B"/>
    <w:rsid w:val="00ED51CD"/>
    <w:rsid w:val="00ED694B"/>
    <w:rsid w:val="00ED6E78"/>
    <w:rsid w:val="00ED7BDC"/>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E16"/>
    <w:rsid w:val="00F02369"/>
    <w:rsid w:val="00F03000"/>
    <w:rsid w:val="00F0393F"/>
    <w:rsid w:val="00F03C54"/>
    <w:rsid w:val="00F05272"/>
    <w:rsid w:val="00F05671"/>
    <w:rsid w:val="00F056C4"/>
    <w:rsid w:val="00F05A30"/>
    <w:rsid w:val="00F0617D"/>
    <w:rsid w:val="00F10908"/>
    <w:rsid w:val="00F11BD3"/>
    <w:rsid w:val="00F139F5"/>
    <w:rsid w:val="00F142AB"/>
    <w:rsid w:val="00F15C5E"/>
    <w:rsid w:val="00F172C4"/>
    <w:rsid w:val="00F23C13"/>
    <w:rsid w:val="00F2518D"/>
    <w:rsid w:val="00F25D98"/>
    <w:rsid w:val="00F26448"/>
    <w:rsid w:val="00F26B24"/>
    <w:rsid w:val="00F300FB"/>
    <w:rsid w:val="00F30B04"/>
    <w:rsid w:val="00F310CE"/>
    <w:rsid w:val="00F32DF9"/>
    <w:rsid w:val="00F34474"/>
    <w:rsid w:val="00F35607"/>
    <w:rsid w:val="00F376AE"/>
    <w:rsid w:val="00F420BF"/>
    <w:rsid w:val="00F460F5"/>
    <w:rsid w:val="00F4715F"/>
    <w:rsid w:val="00F5177F"/>
    <w:rsid w:val="00F53CA4"/>
    <w:rsid w:val="00F53E3A"/>
    <w:rsid w:val="00F57224"/>
    <w:rsid w:val="00F577C7"/>
    <w:rsid w:val="00F579C2"/>
    <w:rsid w:val="00F610A8"/>
    <w:rsid w:val="00F6174A"/>
    <w:rsid w:val="00F6175C"/>
    <w:rsid w:val="00F6184B"/>
    <w:rsid w:val="00F629CC"/>
    <w:rsid w:val="00F67E20"/>
    <w:rsid w:val="00F707A6"/>
    <w:rsid w:val="00F723D8"/>
    <w:rsid w:val="00F74557"/>
    <w:rsid w:val="00F74CFC"/>
    <w:rsid w:val="00F75534"/>
    <w:rsid w:val="00F770C4"/>
    <w:rsid w:val="00F811E9"/>
    <w:rsid w:val="00F81920"/>
    <w:rsid w:val="00F8203E"/>
    <w:rsid w:val="00F8249D"/>
    <w:rsid w:val="00F83FFB"/>
    <w:rsid w:val="00F84D3E"/>
    <w:rsid w:val="00F85FBC"/>
    <w:rsid w:val="00F87697"/>
    <w:rsid w:val="00F876B4"/>
    <w:rsid w:val="00F87DF5"/>
    <w:rsid w:val="00F90374"/>
    <w:rsid w:val="00F90C7A"/>
    <w:rsid w:val="00F919CB"/>
    <w:rsid w:val="00F91AAF"/>
    <w:rsid w:val="00F91F6F"/>
    <w:rsid w:val="00F92172"/>
    <w:rsid w:val="00F9227B"/>
    <w:rsid w:val="00F93B91"/>
    <w:rsid w:val="00F9659E"/>
    <w:rsid w:val="00FA165C"/>
    <w:rsid w:val="00FA3B35"/>
    <w:rsid w:val="00FA5335"/>
    <w:rsid w:val="00FA5786"/>
    <w:rsid w:val="00FA5886"/>
    <w:rsid w:val="00FA60EA"/>
    <w:rsid w:val="00FA616F"/>
    <w:rsid w:val="00FA64CB"/>
    <w:rsid w:val="00FA6E25"/>
    <w:rsid w:val="00FB09A6"/>
    <w:rsid w:val="00FB3562"/>
    <w:rsid w:val="00FB3DFF"/>
    <w:rsid w:val="00FB48BC"/>
    <w:rsid w:val="00FB5F99"/>
    <w:rsid w:val="00FB6386"/>
    <w:rsid w:val="00FB6603"/>
    <w:rsid w:val="00FB6B01"/>
    <w:rsid w:val="00FB778D"/>
    <w:rsid w:val="00FB78D2"/>
    <w:rsid w:val="00FB7D17"/>
    <w:rsid w:val="00FC1851"/>
    <w:rsid w:val="00FC359B"/>
    <w:rsid w:val="00FC3FAA"/>
    <w:rsid w:val="00FC5511"/>
    <w:rsid w:val="00FC7EAA"/>
    <w:rsid w:val="00FD305D"/>
    <w:rsid w:val="00FD32D2"/>
    <w:rsid w:val="00FD36AC"/>
    <w:rsid w:val="00FD4443"/>
    <w:rsid w:val="00FD5E89"/>
    <w:rsid w:val="00FD64FE"/>
    <w:rsid w:val="00FD7E2D"/>
    <w:rsid w:val="00FE063A"/>
    <w:rsid w:val="00FE0A87"/>
    <w:rsid w:val="00FE10C8"/>
    <w:rsid w:val="00FE3602"/>
    <w:rsid w:val="00FE38F5"/>
    <w:rsid w:val="00FE4009"/>
    <w:rsid w:val="00FE5C5A"/>
    <w:rsid w:val="00FE6A24"/>
    <w:rsid w:val="00FE787B"/>
    <w:rsid w:val="00FF0D71"/>
    <w:rsid w:val="00FF1D4A"/>
    <w:rsid w:val="00FF2AE5"/>
    <w:rsid w:val="00FF36CF"/>
    <w:rsid w:val="00FF4277"/>
    <w:rsid w:val="00FF7CB3"/>
    <w:rsid w:val="0FAFFC2A"/>
    <w:rsid w:val="2FCCE35D"/>
    <w:rsid w:val="3B9863C0"/>
    <w:rsid w:val="437F016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61055034">
      <w:bodyDiv w:val="1"/>
      <w:marLeft w:val="0"/>
      <w:marRight w:val="0"/>
      <w:marTop w:val="0"/>
      <w:marBottom w:val="0"/>
      <w:divBdr>
        <w:top w:val="none" w:sz="0" w:space="0" w:color="auto"/>
        <w:left w:val="none" w:sz="0" w:space="0" w:color="auto"/>
        <w:bottom w:val="none" w:sz="0" w:space="0" w:color="auto"/>
        <w:right w:val="none" w:sz="0" w:space="0" w:color="auto"/>
      </w:divBdr>
    </w:div>
    <w:div w:id="366031062">
      <w:bodyDiv w:val="1"/>
      <w:marLeft w:val="0"/>
      <w:marRight w:val="0"/>
      <w:marTop w:val="0"/>
      <w:marBottom w:val="0"/>
      <w:divBdr>
        <w:top w:val="none" w:sz="0" w:space="0" w:color="auto"/>
        <w:left w:val="none" w:sz="0" w:space="0" w:color="auto"/>
        <w:bottom w:val="none" w:sz="0" w:space="0" w:color="auto"/>
        <w:right w:val="none" w:sz="0" w:space="0" w:color="auto"/>
      </w:divBdr>
      <w:divsChild>
        <w:div w:id="512300738">
          <w:marLeft w:val="0"/>
          <w:marRight w:val="0"/>
          <w:marTop w:val="0"/>
          <w:marBottom w:val="0"/>
          <w:divBdr>
            <w:top w:val="none" w:sz="0" w:space="0" w:color="auto"/>
            <w:left w:val="none" w:sz="0" w:space="0" w:color="auto"/>
            <w:bottom w:val="none" w:sz="0" w:space="0" w:color="auto"/>
            <w:right w:val="none" w:sz="0" w:space="0" w:color="auto"/>
          </w:divBdr>
          <w:divsChild>
            <w:div w:id="1514608255">
              <w:marLeft w:val="-75"/>
              <w:marRight w:val="0"/>
              <w:marTop w:val="30"/>
              <w:marBottom w:val="30"/>
              <w:divBdr>
                <w:top w:val="none" w:sz="0" w:space="0" w:color="auto"/>
                <w:left w:val="none" w:sz="0" w:space="0" w:color="auto"/>
                <w:bottom w:val="none" w:sz="0" w:space="0" w:color="auto"/>
                <w:right w:val="none" w:sz="0" w:space="0" w:color="auto"/>
              </w:divBdr>
              <w:divsChild>
                <w:div w:id="1819225841">
                  <w:marLeft w:val="0"/>
                  <w:marRight w:val="0"/>
                  <w:marTop w:val="0"/>
                  <w:marBottom w:val="0"/>
                  <w:divBdr>
                    <w:top w:val="none" w:sz="0" w:space="0" w:color="auto"/>
                    <w:left w:val="none" w:sz="0" w:space="0" w:color="auto"/>
                    <w:bottom w:val="none" w:sz="0" w:space="0" w:color="auto"/>
                    <w:right w:val="none" w:sz="0" w:space="0" w:color="auto"/>
                  </w:divBdr>
                  <w:divsChild>
                    <w:div w:id="1826049389">
                      <w:marLeft w:val="0"/>
                      <w:marRight w:val="0"/>
                      <w:marTop w:val="0"/>
                      <w:marBottom w:val="0"/>
                      <w:divBdr>
                        <w:top w:val="none" w:sz="0" w:space="0" w:color="auto"/>
                        <w:left w:val="none" w:sz="0" w:space="0" w:color="auto"/>
                        <w:bottom w:val="none" w:sz="0" w:space="0" w:color="auto"/>
                        <w:right w:val="none" w:sz="0" w:space="0" w:color="auto"/>
                      </w:divBdr>
                    </w:div>
                  </w:divsChild>
                </w:div>
                <w:div w:id="866068951">
                  <w:marLeft w:val="0"/>
                  <w:marRight w:val="0"/>
                  <w:marTop w:val="0"/>
                  <w:marBottom w:val="0"/>
                  <w:divBdr>
                    <w:top w:val="none" w:sz="0" w:space="0" w:color="auto"/>
                    <w:left w:val="none" w:sz="0" w:space="0" w:color="auto"/>
                    <w:bottom w:val="none" w:sz="0" w:space="0" w:color="auto"/>
                    <w:right w:val="none" w:sz="0" w:space="0" w:color="auto"/>
                  </w:divBdr>
                  <w:divsChild>
                    <w:div w:id="1899433523">
                      <w:marLeft w:val="0"/>
                      <w:marRight w:val="0"/>
                      <w:marTop w:val="0"/>
                      <w:marBottom w:val="0"/>
                      <w:divBdr>
                        <w:top w:val="none" w:sz="0" w:space="0" w:color="auto"/>
                        <w:left w:val="none" w:sz="0" w:space="0" w:color="auto"/>
                        <w:bottom w:val="none" w:sz="0" w:space="0" w:color="auto"/>
                        <w:right w:val="none" w:sz="0" w:space="0" w:color="auto"/>
                      </w:divBdr>
                    </w:div>
                  </w:divsChild>
                </w:div>
                <w:div w:id="194118508">
                  <w:marLeft w:val="0"/>
                  <w:marRight w:val="0"/>
                  <w:marTop w:val="0"/>
                  <w:marBottom w:val="0"/>
                  <w:divBdr>
                    <w:top w:val="none" w:sz="0" w:space="0" w:color="auto"/>
                    <w:left w:val="none" w:sz="0" w:space="0" w:color="auto"/>
                    <w:bottom w:val="none" w:sz="0" w:space="0" w:color="auto"/>
                    <w:right w:val="none" w:sz="0" w:space="0" w:color="auto"/>
                  </w:divBdr>
                  <w:divsChild>
                    <w:div w:id="845242412">
                      <w:marLeft w:val="0"/>
                      <w:marRight w:val="0"/>
                      <w:marTop w:val="0"/>
                      <w:marBottom w:val="0"/>
                      <w:divBdr>
                        <w:top w:val="none" w:sz="0" w:space="0" w:color="auto"/>
                        <w:left w:val="none" w:sz="0" w:space="0" w:color="auto"/>
                        <w:bottom w:val="none" w:sz="0" w:space="0" w:color="auto"/>
                        <w:right w:val="none" w:sz="0" w:space="0" w:color="auto"/>
                      </w:divBdr>
                    </w:div>
                  </w:divsChild>
                </w:div>
                <w:div w:id="1331567223">
                  <w:marLeft w:val="0"/>
                  <w:marRight w:val="0"/>
                  <w:marTop w:val="0"/>
                  <w:marBottom w:val="0"/>
                  <w:divBdr>
                    <w:top w:val="none" w:sz="0" w:space="0" w:color="auto"/>
                    <w:left w:val="none" w:sz="0" w:space="0" w:color="auto"/>
                    <w:bottom w:val="none" w:sz="0" w:space="0" w:color="auto"/>
                    <w:right w:val="none" w:sz="0" w:space="0" w:color="auto"/>
                  </w:divBdr>
                  <w:divsChild>
                    <w:div w:id="1384407284">
                      <w:marLeft w:val="0"/>
                      <w:marRight w:val="0"/>
                      <w:marTop w:val="0"/>
                      <w:marBottom w:val="0"/>
                      <w:divBdr>
                        <w:top w:val="none" w:sz="0" w:space="0" w:color="auto"/>
                        <w:left w:val="none" w:sz="0" w:space="0" w:color="auto"/>
                        <w:bottom w:val="none" w:sz="0" w:space="0" w:color="auto"/>
                        <w:right w:val="none" w:sz="0" w:space="0" w:color="auto"/>
                      </w:divBdr>
                    </w:div>
                    <w:div w:id="205071945">
                      <w:marLeft w:val="0"/>
                      <w:marRight w:val="0"/>
                      <w:marTop w:val="0"/>
                      <w:marBottom w:val="0"/>
                      <w:divBdr>
                        <w:top w:val="none" w:sz="0" w:space="0" w:color="auto"/>
                        <w:left w:val="none" w:sz="0" w:space="0" w:color="auto"/>
                        <w:bottom w:val="none" w:sz="0" w:space="0" w:color="auto"/>
                        <w:right w:val="none" w:sz="0" w:space="0" w:color="auto"/>
                      </w:divBdr>
                    </w:div>
                  </w:divsChild>
                </w:div>
                <w:div w:id="2122724256">
                  <w:marLeft w:val="0"/>
                  <w:marRight w:val="0"/>
                  <w:marTop w:val="0"/>
                  <w:marBottom w:val="0"/>
                  <w:divBdr>
                    <w:top w:val="none" w:sz="0" w:space="0" w:color="auto"/>
                    <w:left w:val="none" w:sz="0" w:space="0" w:color="auto"/>
                    <w:bottom w:val="none" w:sz="0" w:space="0" w:color="auto"/>
                    <w:right w:val="none" w:sz="0" w:space="0" w:color="auto"/>
                  </w:divBdr>
                  <w:divsChild>
                    <w:div w:id="1469399425">
                      <w:marLeft w:val="0"/>
                      <w:marRight w:val="0"/>
                      <w:marTop w:val="0"/>
                      <w:marBottom w:val="0"/>
                      <w:divBdr>
                        <w:top w:val="none" w:sz="0" w:space="0" w:color="auto"/>
                        <w:left w:val="none" w:sz="0" w:space="0" w:color="auto"/>
                        <w:bottom w:val="none" w:sz="0" w:space="0" w:color="auto"/>
                        <w:right w:val="none" w:sz="0" w:space="0" w:color="auto"/>
                      </w:divBdr>
                    </w:div>
                  </w:divsChild>
                </w:div>
                <w:div w:id="1842576626">
                  <w:marLeft w:val="0"/>
                  <w:marRight w:val="0"/>
                  <w:marTop w:val="0"/>
                  <w:marBottom w:val="0"/>
                  <w:divBdr>
                    <w:top w:val="none" w:sz="0" w:space="0" w:color="auto"/>
                    <w:left w:val="none" w:sz="0" w:space="0" w:color="auto"/>
                    <w:bottom w:val="none" w:sz="0" w:space="0" w:color="auto"/>
                    <w:right w:val="none" w:sz="0" w:space="0" w:color="auto"/>
                  </w:divBdr>
                  <w:divsChild>
                    <w:div w:id="565989751">
                      <w:marLeft w:val="0"/>
                      <w:marRight w:val="0"/>
                      <w:marTop w:val="0"/>
                      <w:marBottom w:val="0"/>
                      <w:divBdr>
                        <w:top w:val="none" w:sz="0" w:space="0" w:color="auto"/>
                        <w:left w:val="none" w:sz="0" w:space="0" w:color="auto"/>
                        <w:bottom w:val="none" w:sz="0" w:space="0" w:color="auto"/>
                        <w:right w:val="none" w:sz="0" w:space="0" w:color="auto"/>
                      </w:divBdr>
                    </w:div>
                  </w:divsChild>
                </w:div>
                <w:div w:id="249043238">
                  <w:marLeft w:val="0"/>
                  <w:marRight w:val="0"/>
                  <w:marTop w:val="0"/>
                  <w:marBottom w:val="0"/>
                  <w:divBdr>
                    <w:top w:val="none" w:sz="0" w:space="0" w:color="auto"/>
                    <w:left w:val="none" w:sz="0" w:space="0" w:color="auto"/>
                    <w:bottom w:val="none" w:sz="0" w:space="0" w:color="auto"/>
                    <w:right w:val="none" w:sz="0" w:space="0" w:color="auto"/>
                  </w:divBdr>
                  <w:divsChild>
                    <w:div w:id="2033997817">
                      <w:marLeft w:val="0"/>
                      <w:marRight w:val="0"/>
                      <w:marTop w:val="0"/>
                      <w:marBottom w:val="0"/>
                      <w:divBdr>
                        <w:top w:val="none" w:sz="0" w:space="0" w:color="auto"/>
                        <w:left w:val="none" w:sz="0" w:space="0" w:color="auto"/>
                        <w:bottom w:val="none" w:sz="0" w:space="0" w:color="auto"/>
                        <w:right w:val="none" w:sz="0" w:space="0" w:color="auto"/>
                      </w:divBdr>
                    </w:div>
                  </w:divsChild>
                </w:div>
                <w:div w:id="992024065">
                  <w:marLeft w:val="0"/>
                  <w:marRight w:val="0"/>
                  <w:marTop w:val="0"/>
                  <w:marBottom w:val="0"/>
                  <w:divBdr>
                    <w:top w:val="none" w:sz="0" w:space="0" w:color="auto"/>
                    <w:left w:val="none" w:sz="0" w:space="0" w:color="auto"/>
                    <w:bottom w:val="none" w:sz="0" w:space="0" w:color="auto"/>
                    <w:right w:val="none" w:sz="0" w:space="0" w:color="auto"/>
                  </w:divBdr>
                  <w:divsChild>
                    <w:div w:id="1581014628">
                      <w:marLeft w:val="0"/>
                      <w:marRight w:val="0"/>
                      <w:marTop w:val="0"/>
                      <w:marBottom w:val="0"/>
                      <w:divBdr>
                        <w:top w:val="none" w:sz="0" w:space="0" w:color="auto"/>
                        <w:left w:val="none" w:sz="0" w:space="0" w:color="auto"/>
                        <w:bottom w:val="none" w:sz="0" w:space="0" w:color="auto"/>
                        <w:right w:val="none" w:sz="0" w:space="0" w:color="auto"/>
                      </w:divBdr>
                    </w:div>
                  </w:divsChild>
                </w:div>
                <w:div w:id="1200126584">
                  <w:marLeft w:val="0"/>
                  <w:marRight w:val="0"/>
                  <w:marTop w:val="0"/>
                  <w:marBottom w:val="0"/>
                  <w:divBdr>
                    <w:top w:val="none" w:sz="0" w:space="0" w:color="auto"/>
                    <w:left w:val="none" w:sz="0" w:space="0" w:color="auto"/>
                    <w:bottom w:val="none" w:sz="0" w:space="0" w:color="auto"/>
                    <w:right w:val="none" w:sz="0" w:space="0" w:color="auto"/>
                  </w:divBdr>
                  <w:divsChild>
                    <w:div w:id="1139804568">
                      <w:marLeft w:val="0"/>
                      <w:marRight w:val="0"/>
                      <w:marTop w:val="0"/>
                      <w:marBottom w:val="0"/>
                      <w:divBdr>
                        <w:top w:val="none" w:sz="0" w:space="0" w:color="auto"/>
                        <w:left w:val="none" w:sz="0" w:space="0" w:color="auto"/>
                        <w:bottom w:val="none" w:sz="0" w:space="0" w:color="auto"/>
                        <w:right w:val="none" w:sz="0" w:space="0" w:color="auto"/>
                      </w:divBdr>
                    </w:div>
                    <w:div w:id="468744045">
                      <w:marLeft w:val="0"/>
                      <w:marRight w:val="0"/>
                      <w:marTop w:val="0"/>
                      <w:marBottom w:val="0"/>
                      <w:divBdr>
                        <w:top w:val="none" w:sz="0" w:space="0" w:color="auto"/>
                        <w:left w:val="none" w:sz="0" w:space="0" w:color="auto"/>
                        <w:bottom w:val="none" w:sz="0" w:space="0" w:color="auto"/>
                        <w:right w:val="none" w:sz="0" w:space="0" w:color="auto"/>
                      </w:divBdr>
                    </w:div>
                  </w:divsChild>
                </w:div>
                <w:div w:id="108207924">
                  <w:marLeft w:val="0"/>
                  <w:marRight w:val="0"/>
                  <w:marTop w:val="0"/>
                  <w:marBottom w:val="0"/>
                  <w:divBdr>
                    <w:top w:val="none" w:sz="0" w:space="0" w:color="auto"/>
                    <w:left w:val="none" w:sz="0" w:space="0" w:color="auto"/>
                    <w:bottom w:val="none" w:sz="0" w:space="0" w:color="auto"/>
                    <w:right w:val="none" w:sz="0" w:space="0" w:color="auto"/>
                  </w:divBdr>
                  <w:divsChild>
                    <w:div w:id="196044627">
                      <w:marLeft w:val="0"/>
                      <w:marRight w:val="0"/>
                      <w:marTop w:val="0"/>
                      <w:marBottom w:val="0"/>
                      <w:divBdr>
                        <w:top w:val="none" w:sz="0" w:space="0" w:color="auto"/>
                        <w:left w:val="none" w:sz="0" w:space="0" w:color="auto"/>
                        <w:bottom w:val="none" w:sz="0" w:space="0" w:color="auto"/>
                        <w:right w:val="none" w:sz="0" w:space="0" w:color="auto"/>
                      </w:divBdr>
                    </w:div>
                  </w:divsChild>
                </w:div>
                <w:div w:id="732583102">
                  <w:marLeft w:val="0"/>
                  <w:marRight w:val="0"/>
                  <w:marTop w:val="0"/>
                  <w:marBottom w:val="0"/>
                  <w:divBdr>
                    <w:top w:val="none" w:sz="0" w:space="0" w:color="auto"/>
                    <w:left w:val="none" w:sz="0" w:space="0" w:color="auto"/>
                    <w:bottom w:val="none" w:sz="0" w:space="0" w:color="auto"/>
                    <w:right w:val="none" w:sz="0" w:space="0" w:color="auto"/>
                  </w:divBdr>
                  <w:divsChild>
                    <w:div w:id="453065073">
                      <w:marLeft w:val="0"/>
                      <w:marRight w:val="0"/>
                      <w:marTop w:val="0"/>
                      <w:marBottom w:val="0"/>
                      <w:divBdr>
                        <w:top w:val="none" w:sz="0" w:space="0" w:color="auto"/>
                        <w:left w:val="none" w:sz="0" w:space="0" w:color="auto"/>
                        <w:bottom w:val="none" w:sz="0" w:space="0" w:color="auto"/>
                        <w:right w:val="none" w:sz="0" w:space="0" w:color="auto"/>
                      </w:divBdr>
                    </w:div>
                  </w:divsChild>
                </w:div>
                <w:div w:id="1564485808">
                  <w:marLeft w:val="0"/>
                  <w:marRight w:val="0"/>
                  <w:marTop w:val="0"/>
                  <w:marBottom w:val="0"/>
                  <w:divBdr>
                    <w:top w:val="none" w:sz="0" w:space="0" w:color="auto"/>
                    <w:left w:val="none" w:sz="0" w:space="0" w:color="auto"/>
                    <w:bottom w:val="none" w:sz="0" w:space="0" w:color="auto"/>
                    <w:right w:val="none" w:sz="0" w:space="0" w:color="auto"/>
                  </w:divBdr>
                  <w:divsChild>
                    <w:div w:id="280916118">
                      <w:marLeft w:val="0"/>
                      <w:marRight w:val="0"/>
                      <w:marTop w:val="0"/>
                      <w:marBottom w:val="0"/>
                      <w:divBdr>
                        <w:top w:val="none" w:sz="0" w:space="0" w:color="auto"/>
                        <w:left w:val="none" w:sz="0" w:space="0" w:color="auto"/>
                        <w:bottom w:val="none" w:sz="0" w:space="0" w:color="auto"/>
                        <w:right w:val="none" w:sz="0" w:space="0" w:color="auto"/>
                      </w:divBdr>
                    </w:div>
                  </w:divsChild>
                </w:div>
                <w:div w:id="1024866912">
                  <w:marLeft w:val="0"/>
                  <w:marRight w:val="0"/>
                  <w:marTop w:val="0"/>
                  <w:marBottom w:val="0"/>
                  <w:divBdr>
                    <w:top w:val="none" w:sz="0" w:space="0" w:color="auto"/>
                    <w:left w:val="none" w:sz="0" w:space="0" w:color="auto"/>
                    <w:bottom w:val="none" w:sz="0" w:space="0" w:color="auto"/>
                    <w:right w:val="none" w:sz="0" w:space="0" w:color="auto"/>
                  </w:divBdr>
                  <w:divsChild>
                    <w:div w:id="134374599">
                      <w:marLeft w:val="0"/>
                      <w:marRight w:val="0"/>
                      <w:marTop w:val="0"/>
                      <w:marBottom w:val="0"/>
                      <w:divBdr>
                        <w:top w:val="none" w:sz="0" w:space="0" w:color="auto"/>
                        <w:left w:val="none" w:sz="0" w:space="0" w:color="auto"/>
                        <w:bottom w:val="none" w:sz="0" w:space="0" w:color="auto"/>
                        <w:right w:val="none" w:sz="0" w:space="0" w:color="auto"/>
                      </w:divBdr>
                    </w:div>
                  </w:divsChild>
                </w:div>
                <w:div w:id="560019305">
                  <w:marLeft w:val="0"/>
                  <w:marRight w:val="0"/>
                  <w:marTop w:val="0"/>
                  <w:marBottom w:val="0"/>
                  <w:divBdr>
                    <w:top w:val="none" w:sz="0" w:space="0" w:color="auto"/>
                    <w:left w:val="none" w:sz="0" w:space="0" w:color="auto"/>
                    <w:bottom w:val="none" w:sz="0" w:space="0" w:color="auto"/>
                    <w:right w:val="none" w:sz="0" w:space="0" w:color="auto"/>
                  </w:divBdr>
                  <w:divsChild>
                    <w:div w:id="214581737">
                      <w:marLeft w:val="0"/>
                      <w:marRight w:val="0"/>
                      <w:marTop w:val="0"/>
                      <w:marBottom w:val="0"/>
                      <w:divBdr>
                        <w:top w:val="none" w:sz="0" w:space="0" w:color="auto"/>
                        <w:left w:val="none" w:sz="0" w:space="0" w:color="auto"/>
                        <w:bottom w:val="none" w:sz="0" w:space="0" w:color="auto"/>
                        <w:right w:val="none" w:sz="0" w:space="0" w:color="auto"/>
                      </w:divBdr>
                    </w:div>
                  </w:divsChild>
                </w:div>
                <w:div w:id="1728456540">
                  <w:marLeft w:val="0"/>
                  <w:marRight w:val="0"/>
                  <w:marTop w:val="0"/>
                  <w:marBottom w:val="0"/>
                  <w:divBdr>
                    <w:top w:val="none" w:sz="0" w:space="0" w:color="auto"/>
                    <w:left w:val="none" w:sz="0" w:space="0" w:color="auto"/>
                    <w:bottom w:val="none" w:sz="0" w:space="0" w:color="auto"/>
                    <w:right w:val="none" w:sz="0" w:space="0" w:color="auto"/>
                  </w:divBdr>
                  <w:divsChild>
                    <w:div w:id="1155687133">
                      <w:marLeft w:val="0"/>
                      <w:marRight w:val="0"/>
                      <w:marTop w:val="0"/>
                      <w:marBottom w:val="0"/>
                      <w:divBdr>
                        <w:top w:val="none" w:sz="0" w:space="0" w:color="auto"/>
                        <w:left w:val="none" w:sz="0" w:space="0" w:color="auto"/>
                        <w:bottom w:val="none" w:sz="0" w:space="0" w:color="auto"/>
                        <w:right w:val="none" w:sz="0" w:space="0" w:color="auto"/>
                      </w:divBdr>
                    </w:div>
                  </w:divsChild>
                </w:div>
                <w:div w:id="881020478">
                  <w:marLeft w:val="0"/>
                  <w:marRight w:val="0"/>
                  <w:marTop w:val="0"/>
                  <w:marBottom w:val="0"/>
                  <w:divBdr>
                    <w:top w:val="none" w:sz="0" w:space="0" w:color="auto"/>
                    <w:left w:val="none" w:sz="0" w:space="0" w:color="auto"/>
                    <w:bottom w:val="none" w:sz="0" w:space="0" w:color="auto"/>
                    <w:right w:val="none" w:sz="0" w:space="0" w:color="auto"/>
                  </w:divBdr>
                  <w:divsChild>
                    <w:div w:id="138112893">
                      <w:marLeft w:val="0"/>
                      <w:marRight w:val="0"/>
                      <w:marTop w:val="0"/>
                      <w:marBottom w:val="0"/>
                      <w:divBdr>
                        <w:top w:val="none" w:sz="0" w:space="0" w:color="auto"/>
                        <w:left w:val="none" w:sz="0" w:space="0" w:color="auto"/>
                        <w:bottom w:val="none" w:sz="0" w:space="0" w:color="auto"/>
                        <w:right w:val="none" w:sz="0" w:space="0" w:color="auto"/>
                      </w:divBdr>
                    </w:div>
                  </w:divsChild>
                </w:div>
                <w:div w:id="1281063561">
                  <w:marLeft w:val="0"/>
                  <w:marRight w:val="0"/>
                  <w:marTop w:val="0"/>
                  <w:marBottom w:val="0"/>
                  <w:divBdr>
                    <w:top w:val="none" w:sz="0" w:space="0" w:color="auto"/>
                    <w:left w:val="none" w:sz="0" w:space="0" w:color="auto"/>
                    <w:bottom w:val="none" w:sz="0" w:space="0" w:color="auto"/>
                    <w:right w:val="none" w:sz="0" w:space="0" w:color="auto"/>
                  </w:divBdr>
                  <w:divsChild>
                    <w:div w:id="1060902372">
                      <w:marLeft w:val="0"/>
                      <w:marRight w:val="0"/>
                      <w:marTop w:val="0"/>
                      <w:marBottom w:val="0"/>
                      <w:divBdr>
                        <w:top w:val="none" w:sz="0" w:space="0" w:color="auto"/>
                        <w:left w:val="none" w:sz="0" w:space="0" w:color="auto"/>
                        <w:bottom w:val="none" w:sz="0" w:space="0" w:color="auto"/>
                        <w:right w:val="none" w:sz="0" w:space="0" w:color="auto"/>
                      </w:divBdr>
                    </w:div>
                  </w:divsChild>
                </w:div>
                <w:div w:id="628828648">
                  <w:marLeft w:val="0"/>
                  <w:marRight w:val="0"/>
                  <w:marTop w:val="0"/>
                  <w:marBottom w:val="0"/>
                  <w:divBdr>
                    <w:top w:val="none" w:sz="0" w:space="0" w:color="auto"/>
                    <w:left w:val="none" w:sz="0" w:space="0" w:color="auto"/>
                    <w:bottom w:val="none" w:sz="0" w:space="0" w:color="auto"/>
                    <w:right w:val="none" w:sz="0" w:space="0" w:color="auto"/>
                  </w:divBdr>
                  <w:divsChild>
                    <w:div w:id="158154053">
                      <w:marLeft w:val="0"/>
                      <w:marRight w:val="0"/>
                      <w:marTop w:val="0"/>
                      <w:marBottom w:val="0"/>
                      <w:divBdr>
                        <w:top w:val="none" w:sz="0" w:space="0" w:color="auto"/>
                        <w:left w:val="none" w:sz="0" w:space="0" w:color="auto"/>
                        <w:bottom w:val="none" w:sz="0" w:space="0" w:color="auto"/>
                        <w:right w:val="none" w:sz="0" w:space="0" w:color="auto"/>
                      </w:divBdr>
                    </w:div>
                  </w:divsChild>
                </w:div>
                <w:div w:id="136187869">
                  <w:marLeft w:val="0"/>
                  <w:marRight w:val="0"/>
                  <w:marTop w:val="0"/>
                  <w:marBottom w:val="0"/>
                  <w:divBdr>
                    <w:top w:val="none" w:sz="0" w:space="0" w:color="auto"/>
                    <w:left w:val="none" w:sz="0" w:space="0" w:color="auto"/>
                    <w:bottom w:val="none" w:sz="0" w:space="0" w:color="auto"/>
                    <w:right w:val="none" w:sz="0" w:space="0" w:color="auto"/>
                  </w:divBdr>
                  <w:divsChild>
                    <w:div w:id="856844425">
                      <w:marLeft w:val="0"/>
                      <w:marRight w:val="0"/>
                      <w:marTop w:val="0"/>
                      <w:marBottom w:val="0"/>
                      <w:divBdr>
                        <w:top w:val="none" w:sz="0" w:space="0" w:color="auto"/>
                        <w:left w:val="none" w:sz="0" w:space="0" w:color="auto"/>
                        <w:bottom w:val="none" w:sz="0" w:space="0" w:color="auto"/>
                        <w:right w:val="none" w:sz="0" w:space="0" w:color="auto"/>
                      </w:divBdr>
                    </w:div>
                  </w:divsChild>
                </w:div>
                <w:div w:id="1649699393">
                  <w:marLeft w:val="0"/>
                  <w:marRight w:val="0"/>
                  <w:marTop w:val="0"/>
                  <w:marBottom w:val="0"/>
                  <w:divBdr>
                    <w:top w:val="none" w:sz="0" w:space="0" w:color="auto"/>
                    <w:left w:val="none" w:sz="0" w:space="0" w:color="auto"/>
                    <w:bottom w:val="none" w:sz="0" w:space="0" w:color="auto"/>
                    <w:right w:val="none" w:sz="0" w:space="0" w:color="auto"/>
                  </w:divBdr>
                  <w:divsChild>
                    <w:div w:id="516624965">
                      <w:marLeft w:val="0"/>
                      <w:marRight w:val="0"/>
                      <w:marTop w:val="0"/>
                      <w:marBottom w:val="0"/>
                      <w:divBdr>
                        <w:top w:val="none" w:sz="0" w:space="0" w:color="auto"/>
                        <w:left w:val="none" w:sz="0" w:space="0" w:color="auto"/>
                        <w:bottom w:val="none" w:sz="0" w:space="0" w:color="auto"/>
                        <w:right w:val="none" w:sz="0" w:space="0" w:color="auto"/>
                      </w:divBdr>
                    </w:div>
                  </w:divsChild>
                </w:div>
                <w:div w:id="1398241647">
                  <w:marLeft w:val="0"/>
                  <w:marRight w:val="0"/>
                  <w:marTop w:val="0"/>
                  <w:marBottom w:val="0"/>
                  <w:divBdr>
                    <w:top w:val="none" w:sz="0" w:space="0" w:color="auto"/>
                    <w:left w:val="none" w:sz="0" w:space="0" w:color="auto"/>
                    <w:bottom w:val="none" w:sz="0" w:space="0" w:color="auto"/>
                    <w:right w:val="none" w:sz="0" w:space="0" w:color="auto"/>
                  </w:divBdr>
                  <w:divsChild>
                    <w:div w:id="1764456031">
                      <w:marLeft w:val="0"/>
                      <w:marRight w:val="0"/>
                      <w:marTop w:val="0"/>
                      <w:marBottom w:val="0"/>
                      <w:divBdr>
                        <w:top w:val="none" w:sz="0" w:space="0" w:color="auto"/>
                        <w:left w:val="none" w:sz="0" w:space="0" w:color="auto"/>
                        <w:bottom w:val="none" w:sz="0" w:space="0" w:color="auto"/>
                        <w:right w:val="none" w:sz="0" w:space="0" w:color="auto"/>
                      </w:divBdr>
                    </w:div>
                  </w:divsChild>
                </w:div>
                <w:div w:id="661354707">
                  <w:marLeft w:val="0"/>
                  <w:marRight w:val="0"/>
                  <w:marTop w:val="0"/>
                  <w:marBottom w:val="0"/>
                  <w:divBdr>
                    <w:top w:val="none" w:sz="0" w:space="0" w:color="auto"/>
                    <w:left w:val="none" w:sz="0" w:space="0" w:color="auto"/>
                    <w:bottom w:val="none" w:sz="0" w:space="0" w:color="auto"/>
                    <w:right w:val="none" w:sz="0" w:space="0" w:color="auto"/>
                  </w:divBdr>
                  <w:divsChild>
                    <w:div w:id="1434940458">
                      <w:marLeft w:val="0"/>
                      <w:marRight w:val="0"/>
                      <w:marTop w:val="0"/>
                      <w:marBottom w:val="0"/>
                      <w:divBdr>
                        <w:top w:val="none" w:sz="0" w:space="0" w:color="auto"/>
                        <w:left w:val="none" w:sz="0" w:space="0" w:color="auto"/>
                        <w:bottom w:val="none" w:sz="0" w:space="0" w:color="auto"/>
                        <w:right w:val="none" w:sz="0" w:space="0" w:color="auto"/>
                      </w:divBdr>
                    </w:div>
                  </w:divsChild>
                </w:div>
                <w:div w:id="1245725863">
                  <w:marLeft w:val="0"/>
                  <w:marRight w:val="0"/>
                  <w:marTop w:val="0"/>
                  <w:marBottom w:val="0"/>
                  <w:divBdr>
                    <w:top w:val="none" w:sz="0" w:space="0" w:color="auto"/>
                    <w:left w:val="none" w:sz="0" w:space="0" w:color="auto"/>
                    <w:bottom w:val="none" w:sz="0" w:space="0" w:color="auto"/>
                    <w:right w:val="none" w:sz="0" w:space="0" w:color="auto"/>
                  </w:divBdr>
                  <w:divsChild>
                    <w:div w:id="1522664477">
                      <w:marLeft w:val="0"/>
                      <w:marRight w:val="0"/>
                      <w:marTop w:val="0"/>
                      <w:marBottom w:val="0"/>
                      <w:divBdr>
                        <w:top w:val="none" w:sz="0" w:space="0" w:color="auto"/>
                        <w:left w:val="none" w:sz="0" w:space="0" w:color="auto"/>
                        <w:bottom w:val="none" w:sz="0" w:space="0" w:color="auto"/>
                        <w:right w:val="none" w:sz="0" w:space="0" w:color="auto"/>
                      </w:divBdr>
                    </w:div>
                  </w:divsChild>
                </w:div>
                <w:div w:id="1360162517">
                  <w:marLeft w:val="0"/>
                  <w:marRight w:val="0"/>
                  <w:marTop w:val="0"/>
                  <w:marBottom w:val="0"/>
                  <w:divBdr>
                    <w:top w:val="none" w:sz="0" w:space="0" w:color="auto"/>
                    <w:left w:val="none" w:sz="0" w:space="0" w:color="auto"/>
                    <w:bottom w:val="none" w:sz="0" w:space="0" w:color="auto"/>
                    <w:right w:val="none" w:sz="0" w:space="0" w:color="auto"/>
                  </w:divBdr>
                  <w:divsChild>
                    <w:div w:id="1622958279">
                      <w:marLeft w:val="0"/>
                      <w:marRight w:val="0"/>
                      <w:marTop w:val="0"/>
                      <w:marBottom w:val="0"/>
                      <w:divBdr>
                        <w:top w:val="none" w:sz="0" w:space="0" w:color="auto"/>
                        <w:left w:val="none" w:sz="0" w:space="0" w:color="auto"/>
                        <w:bottom w:val="none" w:sz="0" w:space="0" w:color="auto"/>
                        <w:right w:val="none" w:sz="0" w:space="0" w:color="auto"/>
                      </w:divBdr>
                    </w:div>
                  </w:divsChild>
                </w:div>
                <w:div w:id="348987988">
                  <w:marLeft w:val="0"/>
                  <w:marRight w:val="0"/>
                  <w:marTop w:val="0"/>
                  <w:marBottom w:val="0"/>
                  <w:divBdr>
                    <w:top w:val="none" w:sz="0" w:space="0" w:color="auto"/>
                    <w:left w:val="none" w:sz="0" w:space="0" w:color="auto"/>
                    <w:bottom w:val="none" w:sz="0" w:space="0" w:color="auto"/>
                    <w:right w:val="none" w:sz="0" w:space="0" w:color="auto"/>
                  </w:divBdr>
                  <w:divsChild>
                    <w:div w:id="447092051">
                      <w:marLeft w:val="0"/>
                      <w:marRight w:val="0"/>
                      <w:marTop w:val="0"/>
                      <w:marBottom w:val="0"/>
                      <w:divBdr>
                        <w:top w:val="none" w:sz="0" w:space="0" w:color="auto"/>
                        <w:left w:val="none" w:sz="0" w:space="0" w:color="auto"/>
                        <w:bottom w:val="none" w:sz="0" w:space="0" w:color="auto"/>
                        <w:right w:val="none" w:sz="0" w:space="0" w:color="auto"/>
                      </w:divBdr>
                    </w:div>
                  </w:divsChild>
                </w:div>
                <w:div w:id="892739834">
                  <w:marLeft w:val="0"/>
                  <w:marRight w:val="0"/>
                  <w:marTop w:val="0"/>
                  <w:marBottom w:val="0"/>
                  <w:divBdr>
                    <w:top w:val="none" w:sz="0" w:space="0" w:color="auto"/>
                    <w:left w:val="none" w:sz="0" w:space="0" w:color="auto"/>
                    <w:bottom w:val="none" w:sz="0" w:space="0" w:color="auto"/>
                    <w:right w:val="none" w:sz="0" w:space="0" w:color="auto"/>
                  </w:divBdr>
                  <w:divsChild>
                    <w:div w:id="316080366">
                      <w:marLeft w:val="0"/>
                      <w:marRight w:val="0"/>
                      <w:marTop w:val="0"/>
                      <w:marBottom w:val="0"/>
                      <w:divBdr>
                        <w:top w:val="none" w:sz="0" w:space="0" w:color="auto"/>
                        <w:left w:val="none" w:sz="0" w:space="0" w:color="auto"/>
                        <w:bottom w:val="none" w:sz="0" w:space="0" w:color="auto"/>
                        <w:right w:val="none" w:sz="0" w:space="0" w:color="auto"/>
                      </w:divBdr>
                    </w:div>
                  </w:divsChild>
                </w:div>
                <w:div w:id="1171020926">
                  <w:marLeft w:val="0"/>
                  <w:marRight w:val="0"/>
                  <w:marTop w:val="0"/>
                  <w:marBottom w:val="0"/>
                  <w:divBdr>
                    <w:top w:val="none" w:sz="0" w:space="0" w:color="auto"/>
                    <w:left w:val="none" w:sz="0" w:space="0" w:color="auto"/>
                    <w:bottom w:val="none" w:sz="0" w:space="0" w:color="auto"/>
                    <w:right w:val="none" w:sz="0" w:space="0" w:color="auto"/>
                  </w:divBdr>
                  <w:divsChild>
                    <w:div w:id="371998172">
                      <w:marLeft w:val="0"/>
                      <w:marRight w:val="0"/>
                      <w:marTop w:val="0"/>
                      <w:marBottom w:val="0"/>
                      <w:divBdr>
                        <w:top w:val="none" w:sz="0" w:space="0" w:color="auto"/>
                        <w:left w:val="none" w:sz="0" w:space="0" w:color="auto"/>
                        <w:bottom w:val="none" w:sz="0" w:space="0" w:color="auto"/>
                        <w:right w:val="none" w:sz="0" w:space="0" w:color="auto"/>
                      </w:divBdr>
                    </w:div>
                  </w:divsChild>
                </w:div>
                <w:div w:id="453913898">
                  <w:marLeft w:val="0"/>
                  <w:marRight w:val="0"/>
                  <w:marTop w:val="0"/>
                  <w:marBottom w:val="0"/>
                  <w:divBdr>
                    <w:top w:val="none" w:sz="0" w:space="0" w:color="auto"/>
                    <w:left w:val="none" w:sz="0" w:space="0" w:color="auto"/>
                    <w:bottom w:val="none" w:sz="0" w:space="0" w:color="auto"/>
                    <w:right w:val="none" w:sz="0" w:space="0" w:color="auto"/>
                  </w:divBdr>
                  <w:divsChild>
                    <w:div w:id="1634602056">
                      <w:marLeft w:val="0"/>
                      <w:marRight w:val="0"/>
                      <w:marTop w:val="0"/>
                      <w:marBottom w:val="0"/>
                      <w:divBdr>
                        <w:top w:val="none" w:sz="0" w:space="0" w:color="auto"/>
                        <w:left w:val="none" w:sz="0" w:space="0" w:color="auto"/>
                        <w:bottom w:val="none" w:sz="0" w:space="0" w:color="auto"/>
                        <w:right w:val="none" w:sz="0" w:space="0" w:color="auto"/>
                      </w:divBdr>
                    </w:div>
                    <w:div w:id="701705027">
                      <w:marLeft w:val="0"/>
                      <w:marRight w:val="0"/>
                      <w:marTop w:val="0"/>
                      <w:marBottom w:val="0"/>
                      <w:divBdr>
                        <w:top w:val="none" w:sz="0" w:space="0" w:color="auto"/>
                        <w:left w:val="none" w:sz="0" w:space="0" w:color="auto"/>
                        <w:bottom w:val="none" w:sz="0" w:space="0" w:color="auto"/>
                        <w:right w:val="none" w:sz="0" w:space="0" w:color="auto"/>
                      </w:divBdr>
                    </w:div>
                    <w:div w:id="893733343">
                      <w:marLeft w:val="0"/>
                      <w:marRight w:val="0"/>
                      <w:marTop w:val="0"/>
                      <w:marBottom w:val="0"/>
                      <w:divBdr>
                        <w:top w:val="none" w:sz="0" w:space="0" w:color="auto"/>
                        <w:left w:val="none" w:sz="0" w:space="0" w:color="auto"/>
                        <w:bottom w:val="none" w:sz="0" w:space="0" w:color="auto"/>
                        <w:right w:val="none" w:sz="0" w:space="0" w:color="auto"/>
                      </w:divBdr>
                    </w:div>
                  </w:divsChild>
                </w:div>
                <w:div w:id="1273704943">
                  <w:marLeft w:val="0"/>
                  <w:marRight w:val="0"/>
                  <w:marTop w:val="0"/>
                  <w:marBottom w:val="0"/>
                  <w:divBdr>
                    <w:top w:val="none" w:sz="0" w:space="0" w:color="auto"/>
                    <w:left w:val="none" w:sz="0" w:space="0" w:color="auto"/>
                    <w:bottom w:val="none" w:sz="0" w:space="0" w:color="auto"/>
                    <w:right w:val="none" w:sz="0" w:space="0" w:color="auto"/>
                  </w:divBdr>
                  <w:divsChild>
                    <w:div w:id="899440845">
                      <w:marLeft w:val="0"/>
                      <w:marRight w:val="0"/>
                      <w:marTop w:val="0"/>
                      <w:marBottom w:val="0"/>
                      <w:divBdr>
                        <w:top w:val="none" w:sz="0" w:space="0" w:color="auto"/>
                        <w:left w:val="none" w:sz="0" w:space="0" w:color="auto"/>
                        <w:bottom w:val="none" w:sz="0" w:space="0" w:color="auto"/>
                        <w:right w:val="none" w:sz="0" w:space="0" w:color="auto"/>
                      </w:divBdr>
                    </w:div>
                  </w:divsChild>
                </w:div>
                <w:div w:id="287247217">
                  <w:marLeft w:val="0"/>
                  <w:marRight w:val="0"/>
                  <w:marTop w:val="0"/>
                  <w:marBottom w:val="0"/>
                  <w:divBdr>
                    <w:top w:val="none" w:sz="0" w:space="0" w:color="auto"/>
                    <w:left w:val="none" w:sz="0" w:space="0" w:color="auto"/>
                    <w:bottom w:val="none" w:sz="0" w:space="0" w:color="auto"/>
                    <w:right w:val="none" w:sz="0" w:space="0" w:color="auto"/>
                  </w:divBdr>
                  <w:divsChild>
                    <w:div w:id="992375443">
                      <w:marLeft w:val="0"/>
                      <w:marRight w:val="0"/>
                      <w:marTop w:val="0"/>
                      <w:marBottom w:val="0"/>
                      <w:divBdr>
                        <w:top w:val="none" w:sz="0" w:space="0" w:color="auto"/>
                        <w:left w:val="none" w:sz="0" w:space="0" w:color="auto"/>
                        <w:bottom w:val="none" w:sz="0" w:space="0" w:color="auto"/>
                        <w:right w:val="none" w:sz="0" w:space="0" w:color="auto"/>
                      </w:divBdr>
                    </w:div>
                  </w:divsChild>
                </w:div>
                <w:div w:id="700865894">
                  <w:marLeft w:val="0"/>
                  <w:marRight w:val="0"/>
                  <w:marTop w:val="0"/>
                  <w:marBottom w:val="0"/>
                  <w:divBdr>
                    <w:top w:val="none" w:sz="0" w:space="0" w:color="auto"/>
                    <w:left w:val="none" w:sz="0" w:space="0" w:color="auto"/>
                    <w:bottom w:val="none" w:sz="0" w:space="0" w:color="auto"/>
                    <w:right w:val="none" w:sz="0" w:space="0" w:color="auto"/>
                  </w:divBdr>
                  <w:divsChild>
                    <w:div w:id="116148157">
                      <w:marLeft w:val="0"/>
                      <w:marRight w:val="0"/>
                      <w:marTop w:val="0"/>
                      <w:marBottom w:val="0"/>
                      <w:divBdr>
                        <w:top w:val="none" w:sz="0" w:space="0" w:color="auto"/>
                        <w:left w:val="none" w:sz="0" w:space="0" w:color="auto"/>
                        <w:bottom w:val="none" w:sz="0" w:space="0" w:color="auto"/>
                        <w:right w:val="none" w:sz="0" w:space="0" w:color="auto"/>
                      </w:divBdr>
                    </w:div>
                  </w:divsChild>
                </w:div>
                <w:div w:id="177084305">
                  <w:marLeft w:val="0"/>
                  <w:marRight w:val="0"/>
                  <w:marTop w:val="0"/>
                  <w:marBottom w:val="0"/>
                  <w:divBdr>
                    <w:top w:val="none" w:sz="0" w:space="0" w:color="auto"/>
                    <w:left w:val="none" w:sz="0" w:space="0" w:color="auto"/>
                    <w:bottom w:val="none" w:sz="0" w:space="0" w:color="auto"/>
                    <w:right w:val="none" w:sz="0" w:space="0" w:color="auto"/>
                  </w:divBdr>
                  <w:divsChild>
                    <w:div w:id="1220437108">
                      <w:marLeft w:val="0"/>
                      <w:marRight w:val="0"/>
                      <w:marTop w:val="0"/>
                      <w:marBottom w:val="0"/>
                      <w:divBdr>
                        <w:top w:val="none" w:sz="0" w:space="0" w:color="auto"/>
                        <w:left w:val="none" w:sz="0" w:space="0" w:color="auto"/>
                        <w:bottom w:val="none" w:sz="0" w:space="0" w:color="auto"/>
                        <w:right w:val="none" w:sz="0" w:space="0" w:color="auto"/>
                      </w:divBdr>
                    </w:div>
                    <w:div w:id="1525753463">
                      <w:marLeft w:val="0"/>
                      <w:marRight w:val="0"/>
                      <w:marTop w:val="0"/>
                      <w:marBottom w:val="0"/>
                      <w:divBdr>
                        <w:top w:val="none" w:sz="0" w:space="0" w:color="auto"/>
                        <w:left w:val="none" w:sz="0" w:space="0" w:color="auto"/>
                        <w:bottom w:val="none" w:sz="0" w:space="0" w:color="auto"/>
                        <w:right w:val="none" w:sz="0" w:space="0" w:color="auto"/>
                      </w:divBdr>
                    </w:div>
                    <w:div w:id="697580999">
                      <w:marLeft w:val="0"/>
                      <w:marRight w:val="0"/>
                      <w:marTop w:val="0"/>
                      <w:marBottom w:val="0"/>
                      <w:divBdr>
                        <w:top w:val="none" w:sz="0" w:space="0" w:color="auto"/>
                        <w:left w:val="none" w:sz="0" w:space="0" w:color="auto"/>
                        <w:bottom w:val="none" w:sz="0" w:space="0" w:color="auto"/>
                        <w:right w:val="none" w:sz="0" w:space="0" w:color="auto"/>
                      </w:divBdr>
                    </w:div>
                    <w:div w:id="403797747">
                      <w:marLeft w:val="0"/>
                      <w:marRight w:val="0"/>
                      <w:marTop w:val="0"/>
                      <w:marBottom w:val="0"/>
                      <w:divBdr>
                        <w:top w:val="none" w:sz="0" w:space="0" w:color="auto"/>
                        <w:left w:val="none" w:sz="0" w:space="0" w:color="auto"/>
                        <w:bottom w:val="none" w:sz="0" w:space="0" w:color="auto"/>
                        <w:right w:val="none" w:sz="0" w:space="0" w:color="auto"/>
                      </w:divBdr>
                    </w:div>
                    <w:div w:id="1992438431">
                      <w:marLeft w:val="0"/>
                      <w:marRight w:val="0"/>
                      <w:marTop w:val="0"/>
                      <w:marBottom w:val="0"/>
                      <w:divBdr>
                        <w:top w:val="none" w:sz="0" w:space="0" w:color="auto"/>
                        <w:left w:val="none" w:sz="0" w:space="0" w:color="auto"/>
                        <w:bottom w:val="none" w:sz="0" w:space="0" w:color="auto"/>
                        <w:right w:val="none" w:sz="0" w:space="0" w:color="auto"/>
                      </w:divBdr>
                    </w:div>
                  </w:divsChild>
                </w:div>
                <w:div w:id="1325744956">
                  <w:marLeft w:val="0"/>
                  <w:marRight w:val="0"/>
                  <w:marTop w:val="0"/>
                  <w:marBottom w:val="0"/>
                  <w:divBdr>
                    <w:top w:val="none" w:sz="0" w:space="0" w:color="auto"/>
                    <w:left w:val="none" w:sz="0" w:space="0" w:color="auto"/>
                    <w:bottom w:val="none" w:sz="0" w:space="0" w:color="auto"/>
                    <w:right w:val="none" w:sz="0" w:space="0" w:color="auto"/>
                  </w:divBdr>
                  <w:divsChild>
                    <w:div w:id="910164681">
                      <w:marLeft w:val="0"/>
                      <w:marRight w:val="0"/>
                      <w:marTop w:val="0"/>
                      <w:marBottom w:val="0"/>
                      <w:divBdr>
                        <w:top w:val="none" w:sz="0" w:space="0" w:color="auto"/>
                        <w:left w:val="none" w:sz="0" w:space="0" w:color="auto"/>
                        <w:bottom w:val="none" w:sz="0" w:space="0" w:color="auto"/>
                        <w:right w:val="none" w:sz="0" w:space="0" w:color="auto"/>
                      </w:divBdr>
                    </w:div>
                  </w:divsChild>
                </w:div>
                <w:div w:id="1179351255">
                  <w:marLeft w:val="0"/>
                  <w:marRight w:val="0"/>
                  <w:marTop w:val="0"/>
                  <w:marBottom w:val="0"/>
                  <w:divBdr>
                    <w:top w:val="none" w:sz="0" w:space="0" w:color="auto"/>
                    <w:left w:val="none" w:sz="0" w:space="0" w:color="auto"/>
                    <w:bottom w:val="none" w:sz="0" w:space="0" w:color="auto"/>
                    <w:right w:val="none" w:sz="0" w:space="0" w:color="auto"/>
                  </w:divBdr>
                  <w:divsChild>
                    <w:div w:id="2054960130">
                      <w:marLeft w:val="0"/>
                      <w:marRight w:val="0"/>
                      <w:marTop w:val="0"/>
                      <w:marBottom w:val="0"/>
                      <w:divBdr>
                        <w:top w:val="none" w:sz="0" w:space="0" w:color="auto"/>
                        <w:left w:val="none" w:sz="0" w:space="0" w:color="auto"/>
                        <w:bottom w:val="none" w:sz="0" w:space="0" w:color="auto"/>
                        <w:right w:val="none" w:sz="0" w:space="0" w:color="auto"/>
                      </w:divBdr>
                    </w:div>
                  </w:divsChild>
                </w:div>
                <w:div w:id="1128083116">
                  <w:marLeft w:val="0"/>
                  <w:marRight w:val="0"/>
                  <w:marTop w:val="0"/>
                  <w:marBottom w:val="0"/>
                  <w:divBdr>
                    <w:top w:val="none" w:sz="0" w:space="0" w:color="auto"/>
                    <w:left w:val="none" w:sz="0" w:space="0" w:color="auto"/>
                    <w:bottom w:val="none" w:sz="0" w:space="0" w:color="auto"/>
                    <w:right w:val="none" w:sz="0" w:space="0" w:color="auto"/>
                  </w:divBdr>
                  <w:divsChild>
                    <w:div w:id="59791621">
                      <w:marLeft w:val="0"/>
                      <w:marRight w:val="0"/>
                      <w:marTop w:val="0"/>
                      <w:marBottom w:val="0"/>
                      <w:divBdr>
                        <w:top w:val="none" w:sz="0" w:space="0" w:color="auto"/>
                        <w:left w:val="none" w:sz="0" w:space="0" w:color="auto"/>
                        <w:bottom w:val="none" w:sz="0" w:space="0" w:color="auto"/>
                        <w:right w:val="none" w:sz="0" w:space="0" w:color="auto"/>
                      </w:divBdr>
                    </w:div>
                  </w:divsChild>
                </w:div>
                <w:div w:id="552694503">
                  <w:marLeft w:val="0"/>
                  <w:marRight w:val="0"/>
                  <w:marTop w:val="0"/>
                  <w:marBottom w:val="0"/>
                  <w:divBdr>
                    <w:top w:val="none" w:sz="0" w:space="0" w:color="auto"/>
                    <w:left w:val="none" w:sz="0" w:space="0" w:color="auto"/>
                    <w:bottom w:val="none" w:sz="0" w:space="0" w:color="auto"/>
                    <w:right w:val="none" w:sz="0" w:space="0" w:color="auto"/>
                  </w:divBdr>
                  <w:divsChild>
                    <w:div w:id="508451984">
                      <w:marLeft w:val="0"/>
                      <w:marRight w:val="0"/>
                      <w:marTop w:val="0"/>
                      <w:marBottom w:val="0"/>
                      <w:divBdr>
                        <w:top w:val="none" w:sz="0" w:space="0" w:color="auto"/>
                        <w:left w:val="none" w:sz="0" w:space="0" w:color="auto"/>
                        <w:bottom w:val="none" w:sz="0" w:space="0" w:color="auto"/>
                        <w:right w:val="none" w:sz="0" w:space="0" w:color="auto"/>
                      </w:divBdr>
                    </w:div>
                  </w:divsChild>
                </w:div>
                <w:div w:id="1410496735">
                  <w:marLeft w:val="0"/>
                  <w:marRight w:val="0"/>
                  <w:marTop w:val="0"/>
                  <w:marBottom w:val="0"/>
                  <w:divBdr>
                    <w:top w:val="none" w:sz="0" w:space="0" w:color="auto"/>
                    <w:left w:val="none" w:sz="0" w:space="0" w:color="auto"/>
                    <w:bottom w:val="none" w:sz="0" w:space="0" w:color="auto"/>
                    <w:right w:val="none" w:sz="0" w:space="0" w:color="auto"/>
                  </w:divBdr>
                  <w:divsChild>
                    <w:div w:id="640233030">
                      <w:marLeft w:val="0"/>
                      <w:marRight w:val="0"/>
                      <w:marTop w:val="0"/>
                      <w:marBottom w:val="0"/>
                      <w:divBdr>
                        <w:top w:val="none" w:sz="0" w:space="0" w:color="auto"/>
                        <w:left w:val="none" w:sz="0" w:space="0" w:color="auto"/>
                        <w:bottom w:val="none" w:sz="0" w:space="0" w:color="auto"/>
                        <w:right w:val="none" w:sz="0" w:space="0" w:color="auto"/>
                      </w:divBdr>
                    </w:div>
                  </w:divsChild>
                </w:div>
                <w:div w:id="1942369106">
                  <w:marLeft w:val="0"/>
                  <w:marRight w:val="0"/>
                  <w:marTop w:val="0"/>
                  <w:marBottom w:val="0"/>
                  <w:divBdr>
                    <w:top w:val="none" w:sz="0" w:space="0" w:color="auto"/>
                    <w:left w:val="none" w:sz="0" w:space="0" w:color="auto"/>
                    <w:bottom w:val="none" w:sz="0" w:space="0" w:color="auto"/>
                    <w:right w:val="none" w:sz="0" w:space="0" w:color="auto"/>
                  </w:divBdr>
                  <w:divsChild>
                    <w:div w:id="871960570">
                      <w:marLeft w:val="0"/>
                      <w:marRight w:val="0"/>
                      <w:marTop w:val="0"/>
                      <w:marBottom w:val="0"/>
                      <w:divBdr>
                        <w:top w:val="none" w:sz="0" w:space="0" w:color="auto"/>
                        <w:left w:val="none" w:sz="0" w:space="0" w:color="auto"/>
                        <w:bottom w:val="none" w:sz="0" w:space="0" w:color="auto"/>
                        <w:right w:val="none" w:sz="0" w:space="0" w:color="auto"/>
                      </w:divBdr>
                    </w:div>
                  </w:divsChild>
                </w:div>
                <w:div w:id="1109668139">
                  <w:marLeft w:val="0"/>
                  <w:marRight w:val="0"/>
                  <w:marTop w:val="0"/>
                  <w:marBottom w:val="0"/>
                  <w:divBdr>
                    <w:top w:val="none" w:sz="0" w:space="0" w:color="auto"/>
                    <w:left w:val="none" w:sz="0" w:space="0" w:color="auto"/>
                    <w:bottom w:val="none" w:sz="0" w:space="0" w:color="auto"/>
                    <w:right w:val="none" w:sz="0" w:space="0" w:color="auto"/>
                  </w:divBdr>
                  <w:divsChild>
                    <w:div w:id="1641499291">
                      <w:marLeft w:val="0"/>
                      <w:marRight w:val="0"/>
                      <w:marTop w:val="0"/>
                      <w:marBottom w:val="0"/>
                      <w:divBdr>
                        <w:top w:val="none" w:sz="0" w:space="0" w:color="auto"/>
                        <w:left w:val="none" w:sz="0" w:space="0" w:color="auto"/>
                        <w:bottom w:val="none" w:sz="0" w:space="0" w:color="auto"/>
                        <w:right w:val="none" w:sz="0" w:space="0" w:color="auto"/>
                      </w:divBdr>
                    </w:div>
                  </w:divsChild>
                </w:div>
                <w:div w:id="361442736">
                  <w:marLeft w:val="0"/>
                  <w:marRight w:val="0"/>
                  <w:marTop w:val="0"/>
                  <w:marBottom w:val="0"/>
                  <w:divBdr>
                    <w:top w:val="none" w:sz="0" w:space="0" w:color="auto"/>
                    <w:left w:val="none" w:sz="0" w:space="0" w:color="auto"/>
                    <w:bottom w:val="none" w:sz="0" w:space="0" w:color="auto"/>
                    <w:right w:val="none" w:sz="0" w:space="0" w:color="auto"/>
                  </w:divBdr>
                  <w:divsChild>
                    <w:div w:id="1433286524">
                      <w:marLeft w:val="0"/>
                      <w:marRight w:val="0"/>
                      <w:marTop w:val="0"/>
                      <w:marBottom w:val="0"/>
                      <w:divBdr>
                        <w:top w:val="none" w:sz="0" w:space="0" w:color="auto"/>
                        <w:left w:val="none" w:sz="0" w:space="0" w:color="auto"/>
                        <w:bottom w:val="none" w:sz="0" w:space="0" w:color="auto"/>
                        <w:right w:val="none" w:sz="0" w:space="0" w:color="auto"/>
                      </w:divBdr>
                    </w:div>
                  </w:divsChild>
                </w:div>
                <w:div w:id="544367835">
                  <w:marLeft w:val="0"/>
                  <w:marRight w:val="0"/>
                  <w:marTop w:val="0"/>
                  <w:marBottom w:val="0"/>
                  <w:divBdr>
                    <w:top w:val="none" w:sz="0" w:space="0" w:color="auto"/>
                    <w:left w:val="none" w:sz="0" w:space="0" w:color="auto"/>
                    <w:bottom w:val="none" w:sz="0" w:space="0" w:color="auto"/>
                    <w:right w:val="none" w:sz="0" w:space="0" w:color="auto"/>
                  </w:divBdr>
                  <w:divsChild>
                    <w:div w:id="1630361690">
                      <w:marLeft w:val="0"/>
                      <w:marRight w:val="0"/>
                      <w:marTop w:val="0"/>
                      <w:marBottom w:val="0"/>
                      <w:divBdr>
                        <w:top w:val="none" w:sz="0" w:space="0" w:color="auto"/>
                        <w:left w:val="none" w:sz="0" w:space="0" w:color="auto"/>
                        <w:bottom w:val="none" w:sz="0" w:space="0" w:color="auto"/>
                        <w:right w:val="none" w:sz="0" w:space="0" w:color="auto"/>
                      </w:divBdr>
                    </w:div>
                  </w:divsChild>
                </w:div>
                <w:div w:id="947154244">
                  <w:marLeft w:val="0"/>
                  <w:marRight w:val="0"/>
                  <w:marTop w:val="0"/>
                  <w:marBottom w:val="0"/>
                  <w:divBdr>
                    <w:top w:val="none" w:sz="0" w:space="0" w:color="auto"/>
                    <w:left w:val="none" w:sz="0" w:space="0" w:color="auto"/>
                    <w:bottom w:val="none" w:sz="0" w:space="0" w:color="auto"/>
                    <w:right w:val="none" w:sz="0" w:space="0" w:color="auto"/>
                  </w:divBdr>
                  <w:divsChild>
                    <w:div w:id="144784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928813">
          <w:marLeft w:val="0"/>
          <w:marRight w:val="0"/>
          <w:marTop w:val="0"/>
          <w:marBottom w:val="0"/>
          <w:divBdr>
            <w:top w:val="none" w:sz="0" w:space="0" w:color="auto"/>
            <w:left w:val="none" w:sz="0" w:space="0" w:color="auto"/>
            <w:bottom w:val="none" w:sz="0" w:space="0" w:color="auto"/>
            <w:right w:val="none" w:sz="0" w:space="0" w:color="auto"/>
          </w:divBdr>
        </w:div>
      </w:divsChild>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58569012">
      <w:bodyDiv w:val="1"/>
      <w:marLeft w:val="0"/>
      <w:marRight w:val="0"/>
      <w:marTop w:val="0"/>
      <w:marBottom w:val="0"/>
      <w:divBdr>
        <w:top w:val="none" w:sz="0" w:space="0" w:color="auto"/>
        <w:left w:val="none" w:sz="0" w:space="0" w:color="auto"/>
        <w:bottom w:val="none" w:sz="0" w:space="0" w:color="auto"/>
        <w:right w:val="none" w:sz="0" w:space="0" w:color="auto"/>
      </w:divBdr>
    </w:div>
    <w:div w:id="485829244">
      <w:bodyDiv w:val="1"/>
      <w:marLeft w:val="0"/>
      <w:marRight w:val="0"/>
      <w:marTop w:val="0"/>
      <w:marBottom w:val="0"/>
      <w:divBdr>
        <w:top w:val="none" w:sz="0" w:space="0" w:color="auto"/>
        <w:left w:val="none" w:sz="0" w:space="0" w:color="auto"/>
        <w:bottom w:val="none" w:sz="0" w:space="0" w:color="auto"/>
        <w:right w:val="none" w:sz="0" w:space="0" w:color="auto"/>
      </w:divBdr>
    </w:div>
    <w:div w:id="637147857">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74326368">
      <w:bodyDiv w:val="1"/>
      <w:marLeft w:val="0"/>
      <w:marRight w:val="0"/>
      <w:marTop w:val="0"/>
      <w:marBottom w:val="0"/>
      <w:divBdr>
        <w:top w:val="none" w:sz="0" w:space="0" w:color="auto"/>
        <w:left w:val="none" w:sz="0" w:space="0" w:color="auto"/>
        <w:bottom w:val="none" w:sz="0" w:space="0" w:color="auto"/>
        <w:right w:val="none" w:sz="0" w:space="0" w:color="auto"/>
      </w:divBdr>
    </w:div>
    <w:div w:id="782189282">
      <w:bodyDiv w:val="1"/>
      <w:marLeft w:val="0"/>
      <w:marRight w:val="0"/>
      <w:marTop w:val="0"/>
      <w:marBottom w:val="0"/>
      <w:divBdr>
        <w:top w:val="none" w:sz="0" w:space="0" w:color="auto"/>
        <w:left w:val="none" w:sz="0" w:space="0" w:color="auto"/>
        <w:bottom w:val="none" w:sz="0" w:space="0" w:color="auto"/>
        <w:right w:val="none" w:sz="0" w:space="0" w:color="auto"/>
      </w:divBdr>
      <w:divsChild>
        <w:div w:id="579608573">
          <w:marLeft w:val="0"/>
          <w:marRight w:val="0"/>
          <w:marTop w:val="0"/>
          <w:marBottom w:val="0"/>
          <w:divBdr>
            <w:top w:val="none" w:sz="0" w:space="0" w:color="auto"/>
            <w:left w:val="none" w:sz="0" w:space="0" w:color="auto"/>
            <w:bottom w:val="none" w:sz="0" w:space="0" w:color="auto"/>
            <w:right w:val="none" w:sz="0" w:space="0" w:color="auto"/>
          </w:divBdr>
          <w:divsChild>
            <w:div w:id="1514997398">
              <w:marLeft w:val="-75"/>
              <w:marRight w:val="0"/>
              <w:marTop w:val="30"/>
              <w:marBottom w:val="30"/>
              <w:divBdr>
                <w:top w:val="none" w:sz="0" w:space="0" w:color="auto"/>
                <w:left w:val="none" w:sz="0" w:space="0" w:color="auto"/>
                <w:bottom w:val="none" w:sz="0" w:space="0" w:color="auto"/>
                <w:right w:val="none" w:sz="0" w:space="0" w:color="auto"/>
              </w:divBdr>
              <w:divsChild>
                <w:div w:id="647169291">
                  <w:marLeft w:val="0"/>
                  <w:marRight w:val="0"/>
                  <w:marTop w:val="0"/>
                  <w:marBottom w:val="0"/>
                  <w:divBdr>
                    <w:top w:val="none" w:sz="0" w:space="0" w:color="auto"/>
                    <w:left w:val="none" w:sz="0" w:space="0" w:color="auto"/>
                    <w:bottom w:val="none" w:sz="0" w:space="0" w:color="auto"/>
                    <w:right w:val="none" w:sz="0" w:space="0" w:color="auto"/>
                  </w:divBdr>
                  <w:divsChild>
                    <w:div w:id="2116441892">
                      <w:marLeft w:val="0"/>
                      <w:marRight w:val="0"/>
                      <w:marTop w:val="0"/>
                      <w:marBottom w:val="0"/>
                      <w:divBdr>
                        <w:top w:val="none" w:sz="0" w:space="0" w:color="auto"/>
                        <w:left w:val="none" w:sz="0" w:space="0" w:color="auto"/>
                        <w:bottom w:val="none" w:sz="0" w:space="0" w:color="auto"/>
                        <w:right w:val="none" w:sz="0" w:space="0" w:color="auto"/>
                      </w:divBdr>
                    </w:div>
                  </w:divsChild>
                </w:div>
                <w:div w:id="1531382724">
                  <w:marLeft w:val="0"/>
                  <w:marRight w:val="0"/>
                  <w:marTop w:val="0"/>
                  <w:marBottom w:val="0"/>
                  <w:divBdr>
                    <w:top w:val="none" w:sz="0" w:space="0" w:color="auto"/>
                    <w:left w:val="none" w:sz="0" w:space="0" w:color="auto"/>
                    <w:bottom w:val="none" w:sz="0" w:space="0" w:color="auto"/>
                    <w:right w:val="none" w:sz="0" w:space="0" w:color="auto"/>
                  </w:divBdr>
                  <w:divsChild>
                    <w:div w:id="154952730">
                      <w:marLeft w:val="0"/>
                      <w:marRight w:val="0"/>
                      <w:marTop w:val="0"/>
                      <w:marBottom w:val="0"/>
                      <w:divBdr>
                        <w:top w:val="none" w:sz="0" w:space="0" w:color="auto"/>
                        <w:left w:val="none" w:sz="0" w:space="0" w:color="auto"/>
                        <w:bottom w:val="none" w:sz="0" w:space="0" w:color="auto"/>
                        <w:right w:val="none" w:sz="0" w:space="0" w:color="auto"/>
                      </w:divBdr>
                    </w:div>
                  </w:divsChild>
                </w:div>
                <w:div w:id="2139756330">
                  <w:marLeft w:val="0"/>
                  <w:marRight w:val="0"/>
                  <w:marTop w:val="0"/>
                  <w:marBottom w:val="0"/>
                  <w:divBdr>
                    <w:top w:val="none" w:sz="0" w:space="0" w:color="auto"/>
                    <w:left w:val="none" w:sz="0" w:space="0" w:color="auto"/>
                    <w:bottom w:val="none" w:sz="0" w:space="0" w:color="auto"/>
                    <w:right w:val="none" w:sz="0" w:space="0" w:color="auto"/>
                  </w:divBdr>
                  <w:divsChild>
                    <w:div w:id="1551065535">
                      <w:marLeft w:val="0"/>
                      <w:marRight w:val="0"/>
                      <w:marTop w:val="0"/>
                      <w:marBottom w:val="0"/>
                      <w:divBdr>
                        <w:top w:val="none" w:sz="0" w:space="0" w:color="auto"/>
                        <w:left w:val="none" w:sz="0" w:space="0" w:color="auto"/>
                        <w:bottom w:val="none" w:sz="0" w:space="0" w:color="auto"/>
                        <w:right w:val="none" w:sz="0" w:space="0" w:color="auto"/>
                      </w:divBdr>
                    </w:div>
                  </w:divsChild>
                </w:div>
                <w:div w:id="93134487">
                  <w:marLeft w:val="0"/>
                  <w:marRight w:val="0"/>
                  <w:marTop w:val="0"/>
                  <w:marBottom w:val="0"/>
                  <w:divBdr>
                    <w:top w:val="none" w:sz="0" w:space="0" w:color="auto"/>
                    <w:left w:val="none" w:sz="0" w:space="0" w:color="auto"/>
                    <w:bottom w:val="none" w:sz="0" w:space="0" w:color="auto"/>
                    <w:right w:val="none" w:sz="0" w:space="0" w:color="auto"/>
                  </w:divBdr>
                  <w:divsChild>
                    <w:div w:id="590431573">
                      <w:marLeft w:val="0"/>
                      <w:marRight w:val="0"/>
                      <w:marTop w:val="0"/>
                      <w:marBottom w:val="0"/>
                      <w:divBdr>
                        <w:top w:val="none" w:sz="0" w:space="0" w:color="auto"/>
                        <w:left w:val="none" w:sz="0" w:space="0" w:color="auto"/>
                        <w:bottom w:val="none" w:sz="0" w:space="0" w:color="auto"/>
                        <w:right w:val="none" w:sz="0" w:space="0" w:color="auto"/>
                      </w:divBdr>
                    </w:div>
                    <w:div w:id="1631935835">
                      <w:marLeft w:val="0"/>
                      <w:marRight w:val="0"/>
                      <w:marTop w:val="0"/>
                      <w:marBottom w:val="0"/>
                      <w:divBdr>
                        <w:top w:val="none" w:sz="0" w:space="0" w:color="auto"/>
                        <w:left w:val="none" w:sz="0" w:space="0" w:color="auto"/>
                        <w:bottom w:val="none" w:sz="0" w:space="0" w:color="auto"/>
                        <w:right w:val="none" w:sz="0" w:space="0" w:color="auto"/>
                      </w:divBdr>
                    </w:div>
                  </w:divsChild>
                </w:div>
                <w:div w:id="1399355813">
                  <w:marLeft w:val="0"/>
                  <w:marRight w:val="0"/>
                  <w:marTop w:val="0"/>
                  <w:marBottom w:val="0"/>
                  <w:divBdr>
                    <w:top w:val="none" w:sz="0" w:space="0" w:color="auto"/>
                    <w:left w:val="none" w:sz="0" w:space="0" w:color="auto"/>
                    <w:bottom w:val="none" w:sz="0" w:space="0" w:color="auto"/>
                    <w:right w:val="none" w:sz="0" w:space="0" w:color="auto"/>
                  </w:divBdr>
                  <w:divsChild>
                    <w:div w:id="572660833">
                      <w:marLeft w:val="0"/>
                      <w:marRight w:val="0"/>
                      <w:marTop w:val="0"/>
                      <w:marBottom w:val="0"/>
                      <w:divBdr>
                        <w:top w:val="none" w:sz="0" w:space="0" w:color="auto"/>
                        <w:left w:val="none" w:sz="0" w:space="0" w:color="auto"/>
                        <w:bottom w:val="none" w:sz="0" w:space="0" w:color="auto"/>
                        <w:right w:val="none" w:sz="0" w:space="0" w:color="auto"/>
                      </w:divBdr>
                    </w:div>
                  </w:divsChild>
                </w:div>
                <w:div w:id="1393577931">
                  <w:marLeft w:val="0"/>
                  <w:marRight w:val="0"/>
                  <w:marTop w:val="0"/>
                  <w:marBottom w:val="0"/>
                  <w:divBdr>
                    <w:top w:val="none" w:sz="0" w:space="0" w:color="auto"/>
                    <w:left w:val="none" w:sz="0" w:space="0" w:color="auto"/>
                    <w:bottom w:val="none" w:sz="0" w:space="0" w:color="auto"/>
                    <w:right w:val="none" w:sz="0" w:space="0" w:color="auto"/>
                  </w:divBdr>
                  <w:divsChild>
                    <w:div w:id="1722249776">
                      <w:marLeft w:val="0"/>
                      <w:marRight w:val="0"/>
                      <w:marTop w:val="0"/>
                      <w:marBottom w:val="0"/>
                      <w:divBdr>
                        <w:top w:val="none" w:sz="0" w:space="0" w:color="auto"/>
                        <w:left w:val="none" w:sz="0" w:space="0" w:color="auto"/>
                        <w:bottom w:val="none" w:sz="0" w:space="0" w:color="auto"/>
                        <w:right w:val="none" w:sz="0" w:space="0" w:color="auto"/>
                      </w:divBdr>
                    </w:div>
                  </w:divsChild>
                </w:div>
                <w:div w:id="136647432">
                  <w:marLeft w:val="0"/>
                  <w:marRight w:val="0"/>
                  <w:marTop w:val="0"/>
                  <w:marBottom w:val="0"/>
                  <w:divBdr>
                    <w:top w:val="none" w:sz="0" w:space="0" w:color="auto"/>
                    <w:left w:val="none" w:sz="0" w:space="0" w:color="auto"/>
                    <w:bottom w:val="none" w:sz="0" w:space="0" w:color="auto"/>
                    <w:right w:val="none" w:sz="0" w:space="0" w:color="auto"/>
                  </w:divBdr>
                  <w:divsChild>
                    <w:div w:id="992568754">
                      <w:marLeft w:val="0"/>
                      <w:marRight w:val="0"/>
                      <w:marTop w:val="0"/>
                      <w:marBottom w:val="0"/>
                      <w:divBdr>
                        <w:top w:val="none" w:sz="0" w:space="0" w:color="auto"/>
                        <w:left w:val="none" w:sz="0" w:space="0" w:color="auto"/>
                        <w:bottom w:val="none" w:sz="0" w:space="0" w:color="auto"/>
                        <w:right w:val="none" w:sz="0" w:space="0" w:color="auto"/>
                      </w:divBdr>
                    </w:div>
                  </w:divsChild>
                </w:div>
                <w:div w:id="332999220">
                  <w:marLeft w:val="0"/>
                  <w:marRight w:val="0"/>
                  <w:marTop w:val="0"/>
                  <w:marBottom w:val="0"/>
                  <w:divBdr>
                    <w:top w:val="none" w:sz="0" w:space="0" w:color="auto"/>
                    <w:left w:val="none" w:sz="0" w:space="0" w:color="auto"/>
                    <w:bottom w:val="none" w:sz="0" w:space="0" w:color="auto"/>
                    <w:right w:val="none" w:sz="0" w:space="0" w:color="auto"/>
                  </w:divBdr>
                  <w:divsChild>
                    <w:div w:id="954142998">
                      <w:marLeft w:val="0"/>
                      <w:marRight w:val="0"/>
                      <w:marTop w:val="0"/>
                      <w:marBottom w:val="0"/>
                      <w:divBdr>
                        <w:top w:val="none" w:sz="0" w:space="0" w:color="auto"/>
                        <w:left w:val="none" w:sz="0" w:space="0" w:color="auto"/>
                        <w:bottom w:val="none" w:sz="0" w:space="0" w:color="auto"/>
                        <w:right w:val="none" w:sz="0" w:space="0" w:color="auto"/>
                      </w:divBdr>
                    </w:div>
                  </w:divsChild>
                </w:div>
                <w:div w:id="652028169">
                  <w:marLeft w:val="0"/>
                  <w:marRight w:val="0"/>
                  <w:marTop w:val="0"/>
                  <w:marBottom w:val="0"/>
                  <w:divBdr>
                    <w:top w:val="none" w:sz="0" w:space="0" w:color="auto"/>
                    <w:left w:val="none" w:sz="0" w:space="0" w:color="auto"/>
                    <w:bottom w:val="none" w:sz="0" w:space="0" w:color="auto"/>
                    <w:right w:val="none" w:sz="0" w:space="0" w:color="auto"/>
                  </w:divBdr>
                  <w:divsChild>
                    <w:div w:id="797840670">
                      <w:marLeft w:val="0"/>
                      <w:marRight w:val="0"/>
                      <w:marTop w:val="0"/>
                      <w:marBottom w:val="0"/>
                      <w:divBdr>
                        <w:top w:val="none" w:sz="0" w:space="0" w:color="auto"/>
                        <w:left w:val="none" w:sz="0" w:space="0" w:color="auto"/>
                        <w:bottom w:val="none" w:sz="0" w:space="0" w:color="auto"/>
                        <w:right w:val="none" w:sz="0" w:space="0" w:color="auto"/>
                      </w:divBdr>
                    </w:div>
                    <w:div w:id="896743182">
                      <w:marLeft w:val="0"/>
                      <w:marRight w:val="0"/>
                      <w:marTop w:val="0"/>
                      <w:marBottom w:val="0"/>
                      <w:divBdr>
                        <w:top w:val="none" w:sz="0" w:space="0" w:color="auto"/>
                        <w:left w:val="none" w:sz="0" w:space="0" w:color="auto"/>
                        <w:bottom w:val="none" w:sz="0" w:space="0" w:color="auto"/>
                        <w:right w:val="none" w:sz="0" w:space="0" w:color="auto"/>
                      </w:divBdr>
                    </w:div>
                  </w:divsChild>
                </w:div>
                <w:div w:id="1578398044">
                  <w:marLeft w:val="0"/>
                  <w:marRight w:val="0"/>
                  <w:marTop w:val="0"/>
                  <w:marBottom w:val="0"/>
                  <w:divBdr>
                    <w:top w:val="none" w:sz="0" w:space="0" w:color="auto"/>
                    <w:left w:val="none" w:sz="0" w:space="0" w:color="auto"/>
                    <w:bottom w:val="none" w:sz="0" w:space="0" w:color="auto"/>
                    <w:right w:val="none" w:sz="0" w:space="0" w:color="auto"/>
                  </w:divBdr>
                  <w:divsChild>
                    <w:div w:id="1421173162">
                      <w:marLeft w:val="0"/>
                      <w:marRight w:val="0"/>
                      <w:marTop w:val="0"/>
                      <w:marBottom w:val="0"/>
                      <w:divBdr>
                        <w:top w:val="none" w:sz="0" w:space="0" w:color="auto"/>
                        <w:left w:val="none" w:sz="0" w:space="0" w:color="auto"/>
                        <w:bottom w:val="none" w:sz="0" w:space="0" w:color="auto"/>
                        <w:right w:val="none" w:sz="0" w:space="0" w:color="auto"/>
                      </w:divBdr>
                    </w:div>
                  </w:divsChild>
                </w:div>
                <w:div w:id="215970263">
                  <w:marLeft w:val="0"/>
                  <w:marRight w:val="0"/>
                  <w:marTop w:val="0"/>
                  <w:marBottom w:val="0"/>
                  <w:divBdr>
                    <w:top w:val="none" w:sz="0" w:space="0" w:color="auto"/>
                    <w:left w:val="none" w:sz="0" w:space="0" w:color="auto"/>
                    <w:bottom w:val="none" w:sz="0" w:space="0" w:color="auto"/>
                    <w:right w:val="none" w:sz="0" w:space="0" w:color="auto"/>
                  </w:divBdr>
                  <w:divsChild>
                    <w:div w:id="193926196">
                      <w:marLeft w:val="0"/>
                      <w:marRight w:val="0"/>
                      <w:marTop w:val="0"/>
                      <w:marBottom w:val="0"/>
                      <w:divBdr>
                        <w:top w:val="none" w:sz="0" w:space="0" w:color="auto"/>
                        <w:left w:val="none" w:sz="0" w:space="0" w:color="auto"/>
                        <w:bottom w:val="none" w:sz="0" w:space="0" w:color="auto"/>
                        <w:right w:val="none" w:sz="0" w:space="0" w:color="auto"/>
                      </w:divBdr>
                    </w:div>
                  </w:divsChild>
                </w:div>
                <w:div w:id="1691570183">
                  <w:marLeft w:val="0"/>
                  <w:marRight w:val="0"/>
                  <w:marTop w:val="0"/>
                  <w:marBottom w:val="0"/>
                  <w:divBdr>
                    <w:top w:val="none" w:sz="0" w:space="0" w:color="auto"/>
                    <w:left w:val="none" w:sz="0" w:space="0" w:color="auto"/>
                    <w:bottom w:val="none" w:sz="0" w:space="0" w:color="auto"/>
                    <w:right w:val="none" w:sz="0" w:space="0" w:color="auto"/>
                  </w:divBdr>
                  <w:divsChild>
                    <w:div w:id="35391684">
                      <w:marLeft w:val="0"/>
                      <w:marRight w:val="0"/>
                      <w:marTop w:val="0"/>
                      <w:marBottom w:val="0"/>
                      <w:divBdr>
                        <w:top w:val="none" w:sz="0" w:space="0" w:color="auto"/>
                        <w:left w:val="none" w:sz="0" w:space="0" w:color="auto"/>
                        <w:bottom w:val="none" w:sz="0" w:space="0" w:color="auto"/>
                        <w:right w:val="none" w:sz="0" w:space="0" w:color="auto"/>
                      </w:divBdr>
                    </w:div>
                  </w:divsChild>
                </w:div>
                <w:div w:id="703677924">
                  <w:marLeft w:val="0"/>
                  <w:marRight w:val="0"/>
                  <w:marTop w:val="0"/>
                  <w:marBottom w:val="0"/>
                  <w:divBdr>
                    <w:top w:val="none" w:sz="0" w:space="0" w:color="auto"/>
                    <w:left w:val="none" w:sz="0" w:space="0" w:color="auto"/>
                    <w:bottom w:val="none" w:sz="0" w:space="0" w:color="auto"/>
                    <w:right w:val="none" w:sz="0" w:space="0" w:color="auto"/>
                  </w:divBdr>
                  <w:divsChild>
                    <w:div w:id="700279002">
                      <w:marLeft w:val="0"/>
                      <w:marRight w:val="0"/>
                      <w:marTop w:val="0"/>
                      <w:marBottom w:val="0"/>
                      <w:divBdr>
                        <w:top w:val="none" w:sz="0" w:space="0" w:color="auto"/>
                        <w:left w:val="none" w:sz="0" w:space="0" w:color="auto"/>
                        <w:bottom w:val="none" w:sz="0" w:space="0" w:color="auto"/>
                        <w:right w:val="none" w:sz="0" w:space="0" w:color="auto"/>
                      </w:divBdr>
                    </w:div>
                  </w:divsChild>
                </w:div>
                <w:div w:id="737941697">
                  <w:marLeft w:val="0"/>
                  <w:marRight w:val="0"/>
                  <w:marTop w:val="0"/>
                  <w:marBottom w:val="0"/>
                  <w:divBdr>
                    <w:top w:val="none" w:sz="0" w:space="0" w:color="auto"/>
                    <w:left w:val="none" w:sz="0" w:space="0" w:color="auto"/>
                    <w:bottom w:val="none" w:sz="0" w:space="0" w:color="auto"/>
                    <w:right w:val="none" w:sz="0" w:space="0" w:color="auto"/>
                  </w:divBdr>
                  <w:divsChild>
                    <w:div w:id="1614172684">
                      <w:marLeft w:val="0"/>
                      <w:marRight w:val="0"/>
                      <w:marTop w:val="0"/>
                      <w:marBottom w:val="0"/>
                      <w:divBdr>
                        <w:top w:val="none" w:sz="0" w:space="0" w:color="auto"/>
                        <w:left w:val="none" w:sz="0" w:space="0" w:color="auto"/>
                        <w:bottom w:val="none" w:sz="0" w:space="0" w:color="auto"/>
                        <w:right w:val="none" w:sz="0" w:space="0" w:color="auto"/>
                      </w:divBdr>
                    </w:div>
                  </w:divsChild>
                </w:div>
                <w:div w:id="1758361381">
                  <w:marLeft w:val="0"/>
                  <w:marRight w:val="0"/>
                  <w:marTop w:val="0"/>
                  <w:marBottom w:val="0"/>
                  <w:divBdr>
                    <w:top w:val="none" w:sz="0" w:space="0" w:color="auto"/>
                    <w:left w:val="none" w:sz="0" w:space="0" w:color="auto"/>
                    <w:bottom w:val="none" w:sz="0" w:space="0" w:color="auto"/>
                    <w:right w:val="none" w:sz="0" w:space="0" w:color="auto"/>
                  </w:divBdr>
                  <w:divsChild>
                    <w:div w:id="1090932611">
                      <w:marLeft w:val="0"/>
                      <w:marRight w:val="0"/>
                      <w:marTop w:val="0"/>
                      <w:marBottom w:val="0"/>
                      <w:divBdr>
                        <w:top w:val="none" w:sz="0" w:space="0" w:color="auto"/>
                        <w:left w:val="none" w:sz="0" w:space="0" w:color="auto"/>
                        <w:bottom w:val="none" w:sz="0" w:space="0" w:color="auto"/>
                        <w:right w:val="none" w:sz="0" w:space="0" w:color="auto"/>
                      </w:divBdr>
                    </w:div>
                  </w:divsChild>
                </w:div>
                <w:div w:id="1960641943">
                  <w:marLeft w:val="0"/>
                  <w:marRight w:val="0"/>
                  <w:marTop w:val="0"/>
                  <w:marBottom w:val="0"/>
                  <w:divBdr>
                    <w:top w:val="none" w:sz="0" w:space="0" w:color="auto"/>
                    <w:left w:val="none" w:sz="0" w:space="0" w:color="auto"/>
                    <w:bottom w:val="none" w:sz="0" w:space="0" w:color="auto"/>
                    <w:right w:val="none" w:sz="0" w:space="0" w:color="auto"/>
                  </w:divBdr>
                  <w:divsChild>
                    <w:div w:id="1930692294">
                      <w:marLeft w:val="0"/>
                      <w:marRight w:val="0"/>
                      <w:marTop w:val="0"/>
                      <w:marBottom w:val="0"/>
                      <w:divBdr>
                        <w:top w:val="none" w:sz="0" w:space="0" w:color="auto"/>
                        <w:left w:val="none" w:sz="0" w:space="0" w:color="auto"/>
                        <w:bottom w:val="none" w:sz="0" w:space="0" w:color="auto"/>
                        <w:right w:val="none" w:sz="0" w:space="0" w:color="auto"/>
                      </w:divBdr>
                    </w:div>
                  </w:divsChild>
                </w:div>
                <w:div w:id="1607426814">
                  <w:marLeft w:val="0"/>
                  <w:marRight w:val="0"/>
                  <w:marTop w:val="0"/>
                  <w:marBottom w:val="0"/>
                  <w:divBdr>
                    <w:top w:val="none" w:sz="0" w:space="0" w:color="auto"/>
                    <w:left w:val="none" w:sz="0" w:space="0" w:color="auto"/>
                    <w:bottom w:val="none" w:sz="0" w:space="0" w:color="auto"/>
                    <w:right w:val="none" w:sz="0" w:space="0" w:color="auto"/>
                  </w:divBdr>
                  <w:divsChild>
                    <w:div w:id="1773041505">
                      <w:marLeft w:val="0"/>
                      <w:marRight w:val="0"/>
                      <w:marTop w:val="0"/>
                      <w:marBottom w:val="0"/>
                      <w:divBdr>
                        <w:top w:val="none" w:sz="0" w:space="0" w:color="auto"/>
                        <w:left w:val="none" w:sz="0" w:space="0" w:color="auto"/>
                        <w:bottom w:val="none" w:sz="0" w:space="0" w:color="auto"/>
                        <w:right w:val="none" w:sz="0" w:space="0" w:color="auto"/>
                      </w:divBdr>
                    </w:div>
                  </w:divsChild>
                </w:div>
                <w:div w:id="148062877">
                  <w:marLeft w:val="0"/>
                  <w:marRight w:val="0"/>
                  <w:marTop w:val="0"/>
                  <w:marBottom w:val="0"/>
                  <w:divBdr>
                    <w:top w:val="none" w:sz="0" w:space="0" w:color="auto"/>
                    <w:left w:val="none" w:sz="0" w:space="0" w:color="auto"/>
                    <w:bottom w:val="none" w:sz="0" w:space="0" w:color="auto"/>
                    <w:right w:val="none" w:sz="0" w:space="0" w:color="auto"/>
                  </w:divBdr>
                  <w:divsChild>
                    <w:div w:id="1123114958">
                      <w:marLeft w:val="0"/>
                      <w:marRight w:val="0"/>
                      <w:marTop w:val="0"/>
                      <w:marBottom w:val="0"/>
                      <w:divBdr>
                        <w:top w:val="none" w:sz="0" w:space="0" w:color="auto"/>
                        <w:left w:val="none" w:sz="0" w:space="0" w:color="auto"/>
                        <w:bottom w:val="none" w:sz="0" w:space="0" w:color="auto"/>
                        <w:right w:val="none" w:sz="0" w:space="0" w:color="auto"/>
                      </w:divBdr>
                    </w:div>
                  </w:divsChild>
                </w:div>
                <w:div w:id="1343970872">
                  <w:marLeft w:val="0"/>
                  <w:marRight w:val="0"/>
                  <w:marTop w:val="0"/>
                  <w:marBottom w:val="0"/>
                  <w:divBdr>
                    <w:top w:val="none" w:sz="0" w:space="0" w:color="auto"/>
                    <w:left w:val="none" w:sz="0" w:space="0" w:color="auto"/>
                    <w:bottom w:val="none" w:sz="0" w:space="0" w:color="auto"/>
                    <w:right w:val="none" w:sz="0" w:space="0" w:color="auto"/>
                  </w:divBdr>
                  <w:divsChild>
                    <w:div w:id="545528846">
                      <w:marLeft w:val="0"/>
                      <w:marRight w:val="0"/>
                      <w:marTop w:val="0"/>
                      <w:marBottom w:val="0"/>
                      <w:divBdr>
                        <w:top w:val="none" w:sz="0" w:space="0" w:color="auto"/>
                        <w:left w:val="none" w:sz="0" w:space="0" w:color="auto"/>
                        <w:bottom w:val="none" w:sz="0" w:space="0" w:color="auto"/>
                        <w:right w:val="none" w:sz="0" w:space="0" w:color="auto"/>
                      </w:divBdr>
                    </w:div>
                  </w:divsChild>
                </w:div>
                <w:div w:id="1781485406">
                  <w:marLeft w:val="0"/>
                  <w:marRight w:val="0"/>
                  <w:marTop w:val="0"/>
                  <w:marBottom w:val="0"/>
                  <w:divBdr>
                    <w:top w:val="none" w:sz="0" w:space="0" w:color="auto"/>
                    <w:left w:val="none" w:sz="0" w:space="0" w:color="auto"/>
                    <w:bottom w:val="none" w:sz="0" w:space="0" w:color="auto"/>
                    <w:right w:val="none" w:sz="0" w:space="0" w:color="auto"/>
                  </w:divBdr>
                  <w:divsChild>
                    <w:div w:id="918099679">
                      <w:marLeft w:val="0"/>
                      <w:marRight w:val="0"/>
                      <w:marTop w:val="0"/>
                      <w:marBottom w:val="0"/>
                      <w:divBdr>
                        <w:top w:val="none" w:sz="0" w:space="0" w:color="auto"/>
                        <w:left w:val="none" w:sz="0" w:space="0" w:color="auto"/>
                        <w:bottom w:val="none" w:sz="0" w:space="0" w:color="auto"/>
                        <w:right w:val="none" w:sz="0" w:space="0" w:color="auto"/>
                      </w:divBdr>
                    </w:div>
                  </w:divsChild>
                </w:div>
                <w:div w:id="1219247778">
                  <w:marLeft w:val="0"/>
                  <w:marRight w:val="0"/>
                  <w:marTop w:val="0"/>
                  <w:marBottom w:val="0"/>
                  <w:divBdr>
                    <w:top w:val="none" w:sz="0" w:space="0" w:color="auto"/>
                    <w:left w:val="none" w:sz="0" w:space="0" w:color="auto"/>
                    <w:bottom w:val="none" w:sz="0" w:space="0" w:color="auto"/>
                    <w:right w:val="none" w:sz="0" w:space="0" w:color="auto"/>
                  </w:divBdr>
                  <w:divsChild>
                    <w:div w:id="1804082190">
                      <w:marLeft w:val="0"/>
                      <w:marRight w:val="0"/>
                      <w:marTop w:val="0"/>
                      <w:marBottom w:val="0"/>
                      <w:divBdr>
                        <w:top w:val="none" w:sz="0" w:space="0" w:color="auto"/>
                        <w:left w:val="none" w:sz="0" w:space="0" w:color="auto"/>
                        <w:bottom w:val="none" w:sz="0" w:space="0" w:color="auto"/>
                        <w:right w:val="none" w:sz="0" w:space="0" w:color="auto"/>
                      </w:divBdr>
                    </w:div>
                  </w:divsChild>
                </w:div>
                <w:div w:id="1731228979">
                  <w:marLeft w:val="0"/>
                  <w:marRight w:val="0"/>
                  <w:marTop w:val="0"/>
                  <w:marBottom w:val="0"/>
                  <w:divBdr>
                    <w:top w:val="none" w:sz="0" w:space="0" w:color="auto"/>
                    <w:left w:val="none" w:sz="0" w:space="0" w:color="auto"/>
                    <w:bottom w:val="none" w:sz="0" w:space="0" w:color="auto"/>
                    <w:right w:val="none" w:sz="0" w:space="0" w:color="auto"/>
                  </w:divBdr>
                  <w:divsChild>
                    <w:div w:id="1921941162">
                      <w:marLeft w:val="0"/>
                      <w:marRight w:val="0"/>
                      <w:marTop w:val="0"/>
                      <w:marBottom w:val="0"/>
                      <w:divBdr>
                        <w:top w:val="none" w:sz="0" w:space="0" w:color="auto"/>
                        <w:left w:val="none" w:sz="0" w:space="0" w:color="auto"/>
                        <w:bottom w:val="none" w:sz="0" w:space="0" w:color="auto"/>
                        <w:right w:val="none" w:sz="0" w:space="0" w:color="auto"/>
                      </w:divBdr>
                    </w:div>
                  </w:divsChild>
                </w:div>
                <w:div w:id="216480461">
                  <w:marLeft w:val="0"/>
                  <w:marRight w:val="0"/>
                  <w:marTop w:val="0"/>
                  <w:marBottom w:val="0"/>
                  <w:divBdr>
                    <w:top w:val="none" w:sz="0" w:space="0" w:color="auto"/>
                    <w:left w:val="none" w:sz="0" w:space="0" w:color="auto"/>
                    <w:bottom w:val="none" w:sz="0" w:space="0" w:color="auto"/>
                    <w:right w:val="none" w:sz="0" w:space="0" w:color="auto"/>
                  </w:divBdr>
                  <w:divsChild>
                    <w:div w:id="1506553946">
                      <w:marLeft w:val="0"/>
                      <w:marRight w:val="0"/>
                      <w:marTop w:val="0"/>
                      <w:marBottom w:val="0"/>
                      <w:divBdr>
                        <w:top w:val="none" w:sz="0" w:space="0" w:color="auto"/>
                        <w:left w:val="none" w:sz="0" w:space="0" w:color="auto"/>
                        <w:bottom w:val="none" w:sz="0" w:space="0" w:color="auto"/>
                        <w:right w:val="none" w:sz="0" w:space="0" w:color="auto"/>
                      </w:divBdr>
                    </w:div>
                  </w:divsChild>
                </w:div>
                <w:div w:id="1980911599">
                  <w:marLeft w:val="0"/>
                  <w:marRight w:val="0"/>
                  <w:marTop w:val="0"/>
                  <w:marBottom w:val="0"/>
                  <w:divBdr>
                    <w:top w:val="none" w:sz="0" w:space="0" w:color="auto"/>
                    <w:left w:val="none" w:sz="0" w:space="0" w:color="auto"/>
                    <w:bottom w:val="none" w:sz="0" w:space="0" w:color="auto"/>
                    <w:right w:val="none" w:sz="0" w:space="0" w:color="auto"/>
                  </w:divBdr>
                  <w:divsChild>
                    <w:div w:id="1524320247">
                      <w:marLeft w:val="0"/>
                      <w:marRight w:val="0"/>
                      <w:marTop w:val="0"/>
                      <w:marBottom w:val="0"/>
                      <w:divBdr>
                        <w:top w:val="none" w:sz="0" w:space="0" w:color="auto"/>
                        <w:left w:val="none" w:sz="0" w:space="0" w:color="auto"/>
                        <w:bottom w:val="none" w:sz="0" w:space="0" w:color="auto"/>
                        <w:right w:val="none" w:sz="0" w:space="0" w:color="auto"/>
                      </w:divBdr>
                    </w:div>
                  </w:divsChild>
                </w:div>
                <w:div w:id="1121609426">
                  <w:marLeft w:val="0"/>
                  <w:marRight w:val="0"/>
                  <w:marTop w:val="0"/>
                  <w:marBottom w:val="0"/>
                  <w:divBdr>
                    <w:top w:val="none" w:sz="0" w:space="0" w:color="auto"/>
                    <w:left w:val="none" w:sz="0" w:space="0" w:color="auto"/>
                    <w:bottom w:val="none" w:sz="0" w:space="0" w:color="auto"/>
                    <w:right w:val="none" w:sz="0" w:space="0" w:color="auto"/>
                  </w:divBdr>
                  <w:divsChild>
                    <w:div w:id="917903193">
                      <w:marLeft w:val="0"/>
                      <w:marRight w:val="0"/>
                      <w:marTop w:val="0"/>
                      <w:marBottom w:val="0"/>
                      <w:divBdr>
                        <w:top w:val="none" w:sz="0" w:space="0" w:color="auto"/>
                        <w:left w:val="none" w:sz="0" w:space="0" w:color="auto"/>
                        <w:bottom w:val="none" w:sz="0" w:space="0" w:color="auto"/>
                        <w:right w:val="none" w:sz="0" w:space="0" w:color="auto"/>
                      </w:divBdr>
                    </w:div>
                  </w:divsChild>
                </w:div>
                <w:div w:id="674306017">
                  <w:marLeft w:val="0"/>
                  <w:marRight w:val="0"/>
                  <w:marTop w:val="0"/>
                  <w:marBottom w:val="0"/>
                  <w:divBdr>
                    <w:top w:val="none" w:sz="0" w:space="0" w:color="auto"/>
                    <w:left w:val="none" w:sz="0" w:space="0" w:color="auto"/>
                    <w:bottom w:val="none" w:sz="0" w:space="0" w:color="auto"/>
                    <w:right w:val="none" w:sz="0" w:space="0" w:color="auto"/>
                  </w:divBdr>
                  <w:divsChild>
                    <w:div w:id="756244574">
                      <w:marLeft w:val="0"/>
                      <w:marRight w:val="0"/>
                      <w:marTop w:val="0"/>
                      <w:marBottom w:val="0"/>
                      <w:divBdr>
                        <w:top w:val="none" w:sz="0" w:space="0" w:color="auto"/>
                        <w:left w:val="none" w:sz="0" w:space="0" w:color="auto"/>
                        <w:bottom w:val="none" w:sz="0" w:space="0" w:color="auto"/>
                        <w:right w:val="none" w:sz="0" w:space="0" w:color="auto"/>
                      </w:divBdr>
                    </w:div>
                  </w:divsChild>
                </w:div>
                <w:div w:id="1489517839">
                  <w:marLeft w:val="0"/>
                  <w:marRight w:val="0"/>
                  <w:marTop w:val="0"/>
                  <w:marBottom w:val="0"/>
                  <w:divBdr>
                    <w:top w:val="none" w:sz="0" w:space="0" w:color="auto"/>
                    <w:left w:val="none" w:sz="0" w:space="0" w:color="auto"/>
                    <w:bottom w:val="none" w:sz="0" w:space="0" w:color="auto"/>
                    <w:right w:val="none" w:sz="0" w:space="0" w:color="auto"/>
                  </w:divBdr>
                  <w:divsChild>
                    <w:div w:id="509832315">
                      <w:marLeft w:val="0"/>
                      <w:marRight w:val="0"/>
                      <w:marTop w:val="0"/>
                      <w:marBottom w:val="0"/>
                      <w:divBdr>
                        <w:top w:val="none" w:sz="0" w:space="0" w:color="auto"/>
                        <w:left w:val="none" w:sz="0" w:space="0" w:color="auto"/>
                        <w:bottom w:val="none" w:sz="0" w:space="0" w:color="auto"/>
                        <w:right w:val="none" w:sz="0" w:space="0" w:color="auto"/>
                      </w:divBdr>
                    </w:div>
                  </w:divsChild>
                </w:div>
                <w:div w:id="1125193276">
                  <w:marLeft w:val="0"/>
                  <w:marRight w:val="0"/>
                  <w:marTop w:val="0"/>
                  <w:marBottom w:val="0"/>
                  <w:divBdr>
                    <w:top w:val="none" w:sz="0" w:space="0" w:color="auto"/>
                    <w:left w:val="none" w:sz="0" w:space="0" w:color="auto"/>
                    <w:bottom w:val="none" w:sz="0" w:space="0" w:color="auto"/>
                    <w:right w:val="none" w:sz="0" w:space="0" w:color="auto"/>
                  </w:divBdr>
                  <w:divsChild>
                    <w:div w:id="341595084">
                      <w:marLeft w:val="0"/>
                      <w:marRight w:val="0"/>
                      <w:marTop w:val="0"/>
                      <w:marBottom w:val="0"/>
                      <w:divBdr>
                        <w:top w:val="none" w:sz="0" w:space="0" w:color="auto"/>
                        <w:left w:val="none" w:sz="0" w:space="0" w:color="auto"/>
                        <w:bottom w:val="none" w:sz="0" w:space="0" w:color="auto"/>
                        <w:right w:val="none" w:sz="0" w:space="0" w:color="auto"/>
                      </w:divBdr>
                    </w:div>
                    <w:div w:id="1664774153">
                      <w:marLeft w:val="0"/>
                      <w:marRight w:val="0"/>
                      <w:marTop w:val="0"/>
                      <w:marBottom w:val="0"/>
                      <w:divBdr>
                        <w:top w:val="none" w:sz="0" w:space="0" w:color="auto"/>
                        <w:left w:val="none" w:sz="0" w:space="0" w:color="auto"/>
                        <w:bottom w:val="none" w:sz="0" w:space="0" w:color="auto"/>
                        <w:right w:val="none" w:sz="0" w:space="0" w:color="auto"/>
                      </w:divBdr>
                    </w:div>
                    <w:div w:id="804466476">
                      <w:marLeft w:val="0"/>
                      <w:marRight w:val="0"/>
                      <w:marTop w:val="0"/>
                      <w:marBottom w:val="0"/>
                      <w:divBdr>
                        <w:top w:val="none" w:sz="0" w:space="0" w:color="auto"/>
                        <w:left w:val="none" w:sz="0" w:space="0" w:color="auto"/>
                        <w:bottom w:val="none" w:sz="0" w:space="0" w:color="auto"/>
                        <w:right w:val="none" w:sz="0" w:space="0" w:color="auto"/>
                      </w:divBdr>
                    </w:div>
                  </w:divsChild>
                </w:div>
                <w:div w:id="1249344493">
                  <w:marLeft w:val="0"/>
                  <w:marRight w:val="0"/>
                  <w:marTop w:val="0"/>
                  <w:marBottom w:val="0"/>
                  <w:divBdr>
                    <w:top w:val="none" w:sz="0" w:space="0" w:color="auto"/>
                    <w:left w:val="none" w:sz="0" w:space="0" w:color="auto"/>
                    <w:bottom w:val="none" w:sz="0" w:space="0" w:color="auto"/>
                    <w:right w:val="none" w:sz="0" w:space="0" w:color="auto"/>
                  </w:divBdr>
                  <w:divsChild>
                    <w:div w:id="6299829">
                      <w:marLeft w:val="0"/>
                      <w:marRight w:val="0"/>
                      <w:marTop w:val="0"/>
                      <w:marBottom w:val="0"/>
                      <w:divBdr>
                        <w:top w:val="none" w:sz="0" w:space="0" w:color="auto"/>
                        <w:left w:val="none" w:sz="0" w:space="0" w:color="auto"/>
                        <w:bottom w:val="none" w:sz="0" w:space="0" w:color="auto"/>
                        <w:right w:val="none" w:sz="0" w:space="0" w:color="auto"/>
                      </w:divBdr>
                    </w:div>
                  </w:divsChild>
                </w:div>
                <w:div w:id="540095278">
                  <w:marLeft w:val="0"/>
                  <w:marRight w:val="0"/>
                  <w:marTop w:val="0"/>
                  <w:marBottom w:val="0"/>
                  <w:divBdr>
                    <w:top w:val="none" w:sz="0" w:space="0" w:color="auto"/>
                    <w:left w:val="none" w:sz="0" w:space="0" w:color="auto"/>
                    <w:bottom w:val="none" w:sz="0" w:space="0" w:color="auto"/>
                    <w:right w:val="none" w:sz="0" w:space="0" w:color="auto"/>
                  </w:divBdr>
                  <w:divsChild>
                    <w:div w:id="1477645668">
                      <w:marLeft w:val="0"/>
                      <w:marRight w:val="0"/>
                      <w:marTop w:val="0"/>
                      <w:marBottom w:val="0"/>
                      <w:divBdr>
                        <w:top w:val="none" w:sz="0" w:space="0" w:color="auto"/>
                        <w:left w:val="none" w:sz="0" w:space="0" w:color="auto"/>
                        <w:bottom w:val="none" w:sz="0" w:space="0" w:color="auto"/>
                        <w:right w:val="none" w:sz="0" w:space="0" w:color="auto"/>
                      </w:divBdr>
                    </w:div>
                  </w:divsChild>
                </w:div>
                <w:div w:id="301153673">
                  <w:marLeft w:val="0"/>
                  <w:marRight w:val="0"/>
                  <w:marTop w:val="0"/>
                  <w:marBottom w:val="0"/>
                  <w:divBdr>
                    <w:top w:val="none" w:sz="0" w:space="0" w:color="auto"/>
                    <w:left w:val="none" w:sz="0" w:space="0" w:color="auto"/>
                    <w:bottom w:val="none" w:sz="0" w:space="0" w:color="auto"/>
                    <w:right w:val="none" w:sz="0" w:space="0" w:color="auto"/>
                  </w:divBdr>
                  <w:divsChild>
                    <w:div w:id="2033334730">
                      <w:marLeft w:val="0"/>
                      <w:marRight w:val="0"/>
                      <w:marTop w:val="0"/>
                      <w:marBottom w:val="0"/>
                      <w:divBdr>
                        <w:top w:val="none" w:sz="0" w:space="0" w:color="auto"/>
                        <w:left w:val="none" w:sz="0" w:space="0" w:color="auto"/>
                        <w:bottom w:val="none" w:sz="0" w:space="0" w:color="auto"/>
                        <w:right w:val="none" w:sz="0" w:space="0" w:color="auto"/>
                      </w:divBdr>
                    </w:div>
                  </w:divsChild>
                </w:div>
                <w:div w:id="2072262700">
                  <w:marLeft w:val="0"/>
                  <w:marRight w:val="0"/>
                  <w:marTop w:val="0"/>
                  <w:marBottom w:val="0"/>
                  <w:divBdr>
                    <w:top w:val="none" w:sz="0" w:space="0" w:color="auto"/>
                    <w:left w:val="none" w:sz="0" w:space="0" w:color="auto"/>
                    <w:bottom w:val="none" w:sz="0" w:space="0" w:color="auto"/>
                    <w:right w:val="none" w:sz="0" w:space="0" w:color="auto"/>
                  </w:divBdr>
                  <w:divsChild>
                    <w:div w:id="1398438141">
                      <w:marLeft w:val="0"/>
                      <w:marRight w:val="0"/>
                      <w:marTop w:val="0"/>
                      <w:marBottom w:val="0"/>
                      <w:divBdr>
                        <w:top w:val="none" w:sz="0" w:space="0" w:color="auto"/>
                        <w:left w:val="none" w:sz="0" w:space="0" w:color="auto"/>
                        <w:bottom w:val="none" w:sz="0" w:space="0" w:color="auto"/>
                        <w:right w:val="none" w:sz="0" w:space="0" w:color="auto"/>
                      </w:divBdr>
                    </w:div>
                    <w:div w:id="822742484">
                      <w:marLeft w:val="0"/>
                      <w:marRight w:val="0"/>
                      <w:marTop w:val="0"/>
                      <w:marBottom w:val="0"/>
                      <w:divBdr>
                        <w:top w:val="none" w:sz="0" w:space="0" w:color="auto"/>
                        <w:left w:val="none" w:sz="0" w:space="0" w:color="auto"/>
                        <w:bottom w:val="none" w:sz="0" w:space="0" w:color="auto"/>
                        <w:right w:val="none" w:sz="0" w:space="0" w:color="auto"/>
                      </w:divBdr>
                    </w:div>
                    <w:div w:id="2105370157">
                      <w:marLeft w:val="0"/>
                      <w:marRight w:val="0"/>
                      <w:marTop w:val="0"/>
                      <w:marBottom w:val="0"/>
                      <w:divBdr>
                        <w:top w:val="none" w:sz="0" w:space="0" w:color="auto"/>
                        <w:left w:val="none" w:sz="0" w:space="0" w:color="auto"/>
                        <w:bottom w:val="none" w:sz="0" w:space="0" w:color="auto"/>
                        <w:right w:val="none" w:sz="0" w:space="0" w:color="auto"/>
                      </w:divBdr>
                    </w:div>
                    <w:div w:id="2071226977">
                      <w:marLeft w:val="0"/>
                      <w:marRight w:val="0"/>
                      <w:marTop w:val="0"/>
                      <w:marBottom w:val="0"/>
                      <w:divBdr>
                        <w:top w:val="none" w:sz="0" w:space="0" w:color="auto"/>
                        <w:left w:val="none" w:sz="0" w:space="0" w:color="auto"/>
                        <w:bottom w:val="none" w:sz="0" w:space="0" w:color="auto"/>
                        <w:right w:val="none" w:sz="0" w:space="0" w:color="auto"/>
                      </w:divBdr>
                    </w:div>
                    <w:div w:id="838691223">
                      <w:marLeft w:val="0"/>
                      <w:marRight w:val="0"/>
                      <w:marTop w:val="0"/>
                      <w:marBottom w:val="0"/>
                      <w:divBdr>
                        <w:top w:val="none" w:sz="0" w:space="0" w:color="auto"/>
                        <w:left w:val="none" w:sz="0" w:space="0" w:color="auto"/>
                        <w:bottom w:val="none" w:sz="0" w:space="0" w:color="auto"/>
                        <w:right w:val="none" w:sz="0" w:space="0" w:color="auto"/>
                      </w:divBdr>
                    </w:div>
                  </w:divsChild>
                </w:div>
                <w:div w:id="1685863461">
                  <w:marLeft w:val="0"/>
                  <w:marRight w:val="0"/>
                  <w:marTop w:val="0"/>
                  <w:marBottom w:val="0"/>
                  <w:divBdr>
                    <w:top w:val="none" w:sz="0" w:space="0" w:color="auto"/>
                    <w:left w:val="none" w:sz="0" w:space="0" w:color="auto"/>
                    <w:bottom w:val="none" w:sz="0" w:space="0" w:color="auto"/>
                    <w:right w:val="none" w:sz="0" w:space="0" w:color="auto"/>
                  </w:divBdr>
                  <w:divsChild>
                    <w:div w:id="2117361740">
                      <w:marLeft w:val="0"/>
                      <w:marRight w:val="0"/>
                      <w:marTop w:val="0"/>
                      <w:marBottom w:val="0"/>
                      <w:divBdr>
                        <w:top w:val="none" w:sz="0" w:space="0" w:color="auto"/>
                        <w:left w:val="none" w:sz="0" w:space="0" w:color="auto"/>
                        <w:bottom w:val="none" w:sz="0" w:space="0" w:color="auto"/>
                        <w:right w:val="none" w:sz="0" w:space="0" w:color="auto"/>
                      </w:divBdr>
                    </w:div>
                  </w:divsChild>
                </w:div>
                <w:div w:id="126431660">
                  <w:marLeft w:val="0"/>
                  <w:marRight w:val="0"/>
                  <w:marTop w:val="0"/>
                  <w:marBottom w:val="0"/>
                  <w:divBdr>
                    <w:top w:val="none" w:sz="0" w:space="0" w:color="auto"/>
                    <w:left w:val="none" w:sz="0" w:space="0" w:color="auto"/>
                    <w:bottom w:val="none" w:sz="0" w:space="0" w:color="auto"/>
                    <w:right w:val="none" w:sz="0" w:space="0" w:color="auto"/>
                  </w:divBdr>
                  <w:divsChild>
                    <w:div w:id="2005863935">
                      <w:marLeft w:val="0"/>
                      <w:marRight w:val="0"/>
                      <w:marTop w:val="0"/>
                      <w:marBottom w:val="0"/>
                      <w:divBdr>
                        <w:top w:val="none" w:sz="0" w:space="0" w:color="auto"/>
                        <w:left w:val="none" w:sz="0" w:space="0" w:color="auto"/>
                        <w:bottom w:val="none" w:sz="0" w:space="0" w:color="auto"/>
                        <w:right w:val="none" w:sz="0" w:space="0" w:color="auto"/>
                      </w:divBdr>
                    </w:div>
                  </w:divsChild>
                </w:div>
                <w:div w:id="1540511865">
                  <w:marLeft w:val="0"/>
                  <w:marRight w:val="0"/>
                  <w:marTop w:val="0"/>
                  <w:marBottom w:val="0"/>
                  <w:divBdr>
                    <w:top w:val="none" w:sz="0" w:space="0" w:color="auto"/>
                    <w:left w:val="none" w:sz="0" w:space="0" w:color="auto"/>
                    <w:bottom w:val="none" w:sz="0" w:space="0" w:color="auto"/>
                    <w:right w:val="none" w:sz="0" w:space="0" w:color="auto"/>
                  </w:divBdr>
                  <w:divsChild>
                    <w:div w:id="985204525">
                      <w:marLeft w:val="0"/>
                      <w:marRight w:val="0"/>
                      <w:marTop w:val="0"/>
                      <w:marBottom w:val="0"/>
                      <w:divBdr>
                        <w:top w:val="none" w:sz="0" w:space="0" w:color="auto"/>
                        <w:left w:val="none" w:sz="0" w:space="0" w:color="auto"/>
                        <w:bottom w:val="none" w:sz="0" w:space="0" w:color="auto"/>
                        <w:right w:val="none" w:sz="0" w:space="0" w:color="auto"/>
                      </w:divBdr>
                    </w:div>
                  </w:divsChild>
                </w:div>
                <w:div w:id="1763450300">
                  <w:marLeft w:val="0"/>
                  <w:marRight w:val="0"/>
                  <w:marTop w:val="0"/>
                  <w:marBottom w:val="0"/>
                  <w:divBdr>
                    <w:top w:val="none" w:sz="0" w:space="0" w:color="auto"/>
                    <w:left w:val="none" w:sz="0" w:space="0" w:color="auto"/>
                    <w:bottom w:val="none" w:sz="0" w:space="0" w:color="auto"/>
                    <w:right w:val="none" w:sz="0" w:space="0" w:color="auto"/>
                  </w:divBdr>
                  <w:divsChild>
                    <w:div w:id="865560492">
                      <w:marLeft w:val="0"/>
                      <w:marRight w:val="0"/>
                      <w:marTop w:val="0"/>
                      <w:marBottom w:val="0"/>
                      <w:divBdr>
                        <w:top w:val="none" w:sz="0" w:space="0" w:color="auto"/>
                        <w:left w:val="none" w:sz="0" w:space="0" w:color="auto"/>
                        <w:bottom w:val="none" w:sz="0" w:space="0" w:color="auto"/>
                        <w:right w:val="none" w:sz="0" w:space="0" w:color="auto"/>
                      </w:divBdr>
                    </w:div>
                  </w:divsChild>
                </w:div>
                <w:div w:id="509412242">
                  <w:marLeft w:val="0"/>
                  <w:marRight w:val="0"/>
                  <w:marTop w:val="0"/>
                  <w:marBottom w:val="0"/>
                  <w:divBdr>
                    <w:top w:val="none" w:sz="0" w:space="0" w:color="auto"/>
                    <w:left w:val="none" w:sz="0" w:space="0" w:color="auto"/>
                    <w:bottom w:val="none" w:sz="0" w:space="0" w:color="auto"/>
                    <w:right w:val="none" w:sz="0" w:space="0" w:color="auto"/>
                  </w:divBdr>
                  <w:divsChild>
                    <w:div w:id="1347637254">
                      <w:marLeft w:val="0"/>
                      <w:marRight w:val="0"/>
                      <w:marTop w:val="0"/>
                      <w:marBottom w:val="0"/>
                      <w:divBdr>
                        <w:top w:val="none" w:sz="0" w:space="0" w:color="auto"/>
                        <w:left w:val="none" w:sz="0" w:space="0" w:color="auto"/>
                        <w:bottom w:val="none" w:sz="0" w:space="0" w:color="auto"/>
                        <w:right w:val="none" w:sz="0" w:space="0" w:color="auto"/>
                      </w:divBdr>
                    </w:div>
                  </w:divsChild>
                </w:div>
                <w:div w:id="1831288052">
                  <w:marLeft w:val="0"/>
                  <w:marRight w:val="0"/>
                  <w:marTop w:val="0"/>
                  <w:marBottom w:val="0"/>
                  <w:divBdr>
                    <w:top w:val="none" w:sz="0" w:space="0" w:color="auto"/>
                    <w:left w:val="none" w:sz="0" w:space="0" w:color="auto"/>
                    <w:bottom w:val="none" w:sz="0" w:space="0" w:color="auto"/>
                    <w:right w:val="none" w:sz="0" w:space="0" w:color="auto"/>
                  </w:divBdr>
                  <w:divsChild>
                    <w:div w:id="2129009819">
                      <w:marLeft w:val="0"/>
                      <w:marRight w:val="0"/>
                      <w:marTop w:val="0"/>
                      <w:marBottom w:val="0"/>
                      <w:divBdr>
                        <w:top w:val="none" w:sz="0" w:space="0" w:color="auto"/>
                        <w:left w:val="none" w:sz="0" w:space="0" w:color="auto"/>
                        <w:bottom w:val="none" w:sz="0" w:space="0" w:color="auto"/>
                        <w:right w:val="none" w:sz="0" w:space="0" w:color="auto"/>
                      </w:divBdr>
                    </w:div>
                  </w:divsChild>
                </w:div>
                <w:div w:id="1493907705">
                  <w:marLeft w:val="0"/>
                  <w:marRight w:val="0"/>
                  <w:marTop w:val="0"/>
                  <w:marBottom w:val="0"/>
                  <w:divBdr>
                    <w:top w:val="none" w:sz="0" w:space="0" w:color="auto"/>
                    <w:left w:val="none" w:sz="0" w:space="0" w:color="auto"/>
                    <w:bottom w:val="none" w:sz="0" w:space="0" w:color="auto"/>
                    <w:right w:val="none" w:sz="0" w:space="0" w:color="auto"/>
                  </w:divBdr>
                  <w:divsChild>
                    <w:div w:id="2004164856">
                      <w:marLeft w:val="0"/>
                      <w:marRight w:val="0"/>
                      <w:marTop w:val="0"/>
                      <w:marBottom w:val="0"/>
                      <w:divBdr>
                        <w:top w:val="none" w:sz="0" w:space="0" w:color="auto"/>
                        <w:left w:val="none" w:sz="0" w:space="0" w:color="auto"/>
                        <w:bottom w:val="none" w:sz="0" w:space="0" w:color="auto"/>
                        <w:right w:val="none" w:sz="0" w:space="0" w:color="auto"/>
                      </w:divBdr>
                    </w:div>
                  </w:divsChild>
                </w:div>
                <w:div w:id="392316656">
                  <w:marLeft w:val="0"/>
                  <w:marRight w:val="0"/>
                  <w:marTop w:val="0"/>
                  <w:marBottom w:val="0"/>
                  <w:divBdr>
                    <w:top w:val="none" w:sz="0" w:space="0" w:color="auto"/>
                    <w:left w:val="none" w:sz="0" w:space="0" w:color="auto"/>
                    <w:bottom w:val="none" w:sz="0" w:space="0" w:color="auto"/>
                    <w:right w:val="none" w:sz="0" w:space="0" w:color="auto"/>
                  </w:divBdr>
                  <w:divsChild>
                    <w:div w:id="1245184137">
                      <w:marLeft w:val="0"/>
                      <w:marRight w:val="0"/>
                      <w:marTop w:val="0"/>
                      <w:marBottom w:val="0"/>
                      <w:divBdr>
                        <w:top w:val="none" w:sz="0" w:space="0" w:color="auto"/>
                        <w:left w:val="none" w:sz="0" w:space="0" w:color="auto"/>
                        <w:bottom w:val="none" w:sz="0" w:space="0" w:color="auto"/>
                        <w:right w:val="none" w:sz="0" w:space="0" w:color="auto"/>
                      </w:divBdr>
                    </w:div>
                  </w:divsChild>
                </w:div>
                <w:div w:id="1654329705">
                  <w:marLeft w:val="0"/>
                  <w:marRight w:val="0"/>
                  <w:marTop w:val="0"/>
                  <w:marBottom w:val="0"/>
                  <w:divBdr>
                    <w:top w:val="none" w:sz="0" w:space="0" w:color="auto"/>
                    <w:left w:val="none" w:sz="0" w:space="0" w:color="auto"/>
                    <w:bottom w:val="none" w:sz="0" w:space="0" w:color="auto"/>
                    <w:right w:val="none" w:sz="0" w:space="0" w:color="auto"/>
                  </w:divBdr>
                  <w:divsChild>
                    <w:div w:id="216094068">
                      <w:marLeft w:val="0"/>
                      <w:marRight w:val="0"/>
                      <w:marTop w:val="0"/>
                      <w:marBottom w:val="0"/>
                      <w:divBdr>
                        <w:top w:val="none" w:sz="0" w:space="0" w:color="auto"/>
                        <w:left w:val="none" w:sz="0" w:space="0" w:color="auto"/>
                        <w:bottom w:val="none" w:sz="0" w:space="0" w:color="auto"/>
                        <w:right w:val="none" w:sz="0" w:space="0" w:color="auto"/>
                      </w:divBdr>
                    </w:div>
                  </w:divsChild>
                </w:div>
                <w:div w:id="1927037653">
                  <w:marLeft w:val="0"/>
                  <w:marRight w:val="0"/>
                  <w:marTop w:val="0"/>
                  <w:marBottom w:val="0"/>
                  <w:divBdr>
                    <w:top w:val="none" w:sz="0" w:space="0" w:color="auto"/>
                    <w:left w:val="none" w:sz="0" w:space="0" w:color="auto"/>
                    <w:bottom w:val="none" w:sz="0" w:space="0" w:color="auto"/>
                    <w:right w:val="none" w:sz="0" w:space="0" w:color="auto"/>
                  </w:divBdr>
                  <w:divsChild>
                    <w:div w:id="170695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662422">
          <w:marLeft w:val="0"/>
          <w:marRight w:val="0"/>
          <w:marTop w:val="0"/>
          <w:marBottom w:val="0"/>
          <w:divBdr>
            <w:top w:val="none" w:sz="0" w:space="0" w:color="auto"/>
            <w:left w:val="none" w:sz="0" w:space="0" w:color="auto"/>
            <w:bottom w:val="none" w:sz="0" w:space="0" w:color="auto"/>
            <w:right w:val="none" w:sz="0" w:space="0" w:color="auto"/>
          </w:divBdr>
        </w:div>
      </w:divsChild>
    </w:div>
    <w:div w:id="788865392">
      <w:bodyDiv w:val="1"/>
      <w:marLeft w:val="0"/>
      <w:marRight w:val="0"/>
      <w:marTop w:val="0"/>
      <w:marBottom w:val="0"/>
      <w:divBdr>
        <w:top w:val="none" w:sz="0" w:space="0" w:color="auto"/>
        <w:left w:val="none" w:sz="0" w:space="0" w:color="auto"/>
        <w:bottom w:val="none" w:sz="0" w:space="0" w:color="auto"/>
        <w:right w:val="none" w:sz="0" w:space="0" w:color="auto"/>
      </w:divBdr>
    </w:div>
    <w:div w:id="1035544708">
      <w:bodyDiv w:val="1"/>
      <w:marLeft w:val="0"/>
      <w:marRight w:val="0"/>
      <w:marTop w:val="0"/>
      <w:marBottom w:val="0"/>
      <w:divBdr>
        <w:top w:val="none" w:sz="0" w:space="0" w:color="auto"/>
        <w:left w:val="none" w:sz="0" w:space="0" w:color="auto"/>
        <w:bottom w:val="none" w:sz="0" w:space="0" w:color="auto"/>
        <w:right w:val="none" w:sz="0" w:space="0" w:color="auto"/>
      </w:divBdr>
    </w:div>
    <w:div w:id="1406413238">
      <w:bodyDiv w:val="1"/>
      <w:marLeft w:val="0"/>
      <w:marRight w:val="0"/>
      <w:marTop w:val="0"/>
      <w:marBottom w:val="0"/>
      <w:divBdr>
        <w:top w:val="none" w:sz="0" w:space="0" w:color="auto"/>
        <w:left w:val="none" w:sz="0" w:space="0" w:color="auto"/>
        <w:bottom w:val="none" w:sz="0" w:space="0" w:color="auto"/>
        <w:right w:val="none" w:sz="0" w:space="0" w:color="auto"/>
      </w:divBdr>
    </w:div>
    <w:div w:id="1808012809">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639983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1275</Words>
  <Characters>7685</Characters>
  <Application>Microsoft Office Word</Application>
  <DocSecurity>0</DocSecurity>
  <Lines>64</Lines>
  <Paragraphs>17</Paragraphs>
  <ScaleCrop>false</ScaleCrop>
  <Company>3GPP Support Team</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Hyunwoo Cho</cp:lastModifiedBy>
  <cp:revision>54</cp:revision>
  <dcterms:created xsi:type="dcterms:W3CDTF">2022-08-04T21:11:00Z</dcterms:created>
  <dcterms:modified xsi:type="dcterms:W3CDTF">2022-08-10T21:48:00Z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